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490FE" w14:textId="1DD13555" w:rsidR="00BA628C" w:rsidRDefault="009A5C06" w:rsidP="00BA628C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0AE262D" wp14:editId="7113C0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D4944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A628C">
        <w:rPr>
          <w:b/>
          <w:noProof/>
          <w:sz w:val="24"/>
        </w:rPr>
        <w:t xml:space="preserve">3GPP TSG-RAN WG2 Meeting #108                                                              </w:t>
      </w:r>
      <w:r w:rsidR="00267BCA" w:rsidRPr="00267BCA">
        <w:rPr>
          <w:b/>
          <w:noProof/>
          <w:sz w:val="24"/>
        </w:rPr>
        <w:t>R2-1914809</w:t>
      </w:r>
      <w:r w:rsidR="00BA628C">
        <w:rPr>
          <w:b/>
          <w:noProof/>
          <w:sz w:val="24"/>
        </w:rPr>
        <w:t xml:space="preserve">                                                    </w:t>
      </w:r>
    </w:p>
    <w:p w14:paraId="222B4055" w14:textId="6767AE88" w:rsidR="0076784F" w:rsidRPr="00BA628C" w:rsidRDefault="00BA628C" w:rsidP="00BA628C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>
        <w:rPr>
          <w:b/>
          <w:bCs/>
          <w:sz w:val="22"/>
          <w:szCs w:val="22"/>
        </w:rPr>
        <w:t>Reno, Nevada, USA, 18 – 22 November 2019</w:t>
      </w:r>
      <w:r w:rsidR="009A5C06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33FB3350" wp14:editId="2A5058B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ECCA5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76784F" w:rsidRPr="008C1A63">
        <w:rPr>
          <w:b/>
          <w:sz w:val="24"/>
          <w:lang w:val="pt-PT"/>
        </w:rPr>
        <w:t xml:space="preserve">                </w:t>
      </w:r>
    </w:p>
    <w:p w14:paraId="704FD178" w14:textId="77777777" w:rsidR="00262EDD" w:rsidRPr="002F08EB" w:rsidRDefault="00262EDD" w:rsidP="0076784F">
      <w:pPr>
        <w:tabs>
          <w:tab w:val="left" w:pos="1985"/>
        </w:tabs>
        <w:rPr>
          <w:rFonts w:ascii="Arial" w:hAnsi="Arial"/>
          <w:sz w:val="24"/>
          <w:lang w:val="pt-PT" w:eastAsia="zh-CN"/>
        </w:rPr>
      </w:pPr>
      <w:r w:rsidRPr="002F08EB">
        <w:rPr>
          <w:rFonts w:ascii="Arial" w:hAnsi="Arial"/>
          <w:b/>
          <w:sz w:val="24"/>
          <w:lang w:val="pt-PT"/>
        </w:rPr>
        <w:t>Agenda item:</w:t>
      </w:r>
      <w:r w:rsidRPr="002F08EB">
        <w:rPr>
          <w:rFonts w:ascii="Arial" w:hAnsi="Arial"/>
          <w:sz w:val="24"/>
          <w:lang w:val="pt-PT"/>
        </w:rPr>
        <w:tab/>
      </w:r>
      <w:r w:rsidR="00D13294">
        <w:rPr>
          <w:rFonts w:ascii="Arial" w:hAnsi="Arial"/>
          <w:sz w:val="24"/>
          <w:lang w:val="pt-PT"/>
        </w:rPr>
        <w:t>6</w:t>
      </w:r>
      <w:r>
        <w:rPr>
          <w:rFonts w:ascii="Arial" w:hAnsi="Arial"/>
          <w:sz w:val="24"/>
          <w:lang w:val="pt-PT"/>
        </w:rPr>
        <w:t>.</w:t>
      </w:r>
      <w:r w:rsidR="00A24989">
        <w:rPr>
          <w:rFonts w:ascii="Arial" w:hAnsi="Arial"/>
          <w:sz w:val="24"/>
          <w:lang w:val="pt-PT"/>
        </w:rPr>
        <w:t>1</w:t>
      </w:r>
      <w:r>
        <w:rPr>
          <w:rFonts w:ascii="Arial" w:hAnsi="Arial"/>
          <w:sz w:val="24"/>
          <w:lang w:val="pt-PT"/>
        </w:rPr>
        <w:t>.</w:t>
      </w:r>
      <w:r w:rsidR="00D13294">
        <w:rPr>
          <w:rFonts w:ascii="Arial" w:hAnsi="Arial"/>
          <w:sz w:val="24"/>
          <w:lang w:val="pt-PT"/>
        </w:rPr>
        <w:t>3</w:t>
      </w:r>
      <w:r w:rsidR="00855CBF">
        <w:rPr>
          <w:rFonts w:ascii="Arial" w:hAnsi="Arial"/>
          <w:sz w:val="24"/>
          <w:lang w:val="pt-PT"/>
        </w:rPr>
        <w:t>.</w:t>
      </w:r>
      <w:r w:rsidR="006A2407">
        <w:rPr>
          <w:rFonts w:ascii="Arial" w:hAnsi="Arial"/>
          <w:sz w:val="24"/>
          <w:lang w:val="pt-PT"/>
        </w:rPr>
        <w:t>1</w:t>
      </w:r>
    </w:p>
    <w:p w14:paraId="4123EB92" w14:textId="77777777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1A110700" w14:textId="1B807DF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B77167">
        <w:rPr>
          <w:rFonts w:ascii="Arial" w:hAnsi="Arial"/>
          <w:sz w:val="24"/>
        </w:rPr>
        <w:t xml:space="preserve">TP to </w:t>
      </w:r>
      <w:r w:rsidR="008E3D61">
        <w:rPr>
          <w:rFonts w:ascii="Arial" w:hAnsi="Arial"/>
          <w:sz w:val="24"/>
        </w:rPr>
        <w:t xml:space="preserve">running NR_IAB CR to </w:t>
      </w:r>
      <w:r w:rsidR="00B77167">
        <w:rPr>
          <w:rFonts w:ascii="Arial" w:hAnsi="Arial"/>
          <w:sz w:val="24"/>
        </w:rPr>
        <w:t xml:space="preserve">38340 on BAP </w:t>
      </w:r>
      <w:r w:rsidR="003C55A3">
        <w:rPr>
          <w:rFonts w:ascii="Arial" w:hAnsi="Arial"/>
          <w:sz w:val="24"/>
        </w:rPr>
        <w:t>functional view</w:t>
      </w:r>
    </w:p>
    <w:p w14:paraId="1A463F01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235C4">
        <w:rPr>
          <w:rFonts w:ascii="Arial" w:hAnsi="Arial"/>
          <w:sz w:val="24"/>
        </w:rPr>
        <w:t>Discussion</w:t>
      </w:r>
    </w:p>
    <w:p w14:paraId="13EBBF17" w14:textId="77777777" w:rsidR="005B4C46" w:rsidRDefault="00CD4C7B" w:rsidP="005B4C46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3F49F864" w14:textId="72D69751" w:rsidR="00D13294" w:rsidRDefault="00B77167" w:rsidP="00D13294">
      <w:pPr>
        <w:rPr>
          <w:lang w:eastAsia="x-none"/>
        </w:rPr>
      </w:pPr>
      <w:r>
        <w:rPr>
          <w:lang w:eastAsia="x-none"/>
        </w:rPr>
        <w:t>This document contains a TP to NR_IAB CR for 38340.</w:t>
      </w:r>
    </w:p>
    <w:p w14:paraId="20CACF37" w14:textId="73842C05" w:rsidR="009974FF" w:rsidRDefault="009974FF" w:rsidP="009974FF">
      <w:pPr>
        <w:pStyle w:val="Heading1"/>
      </w:pPr>
      <w:r>
        <w:t>2</w:t>
      </w:r>
      <w:r w:rsidRPr="00320A6B">
        <w:tab/>
      </w:r>
      <w:r>
        <w:t>Discussion</w:t>
      </w:r>
    </w:p>
    <w:p w14:paraId="1F7C474D" w14:textId="45EBEFE5" w:rsidR="009974FF" w:rsidRPr="009974FF" w:rsidRDefault="009974FF" w:rsidP="009974FF">
      <w:pPr>
        <w:rPr>
          <w:b/>
          <w:bCs/>
          <w:lang w:eastAsia="x-none"/>
        </w:rPr>
      </w:pPr>
      <w:r w:rsidRPr="009974FF">
        <w:rPr>
          <w:b/>
          <w:bCs/>
          <w:lang w:eastAsia="x-none"/>
        </w:rPr>
        <w:t>Proposal: Include the TP below on the BAP functional view into CR to TS 38340</w:t>
      </w:r>
      <w:r w:rsidRPr="009974FF">
        <w:rPr>
          <w:b/>
          <w:bCs/>
          <w:lang w:eastAsia="x-none"/>
        </w:rPr>
        <w:t>.</w:t>
      </w:r>
    </w:p>
    <w:p w14:paraId="1C98372B" w14:textId="23EF0652" w:rsidR="009974FF" w:rsidRDefault="009974FF" w:rsidP="009974FF">
      <w:pPr>
        <w:pStyle w:val="Heading1"/>
      </w:pPr>
      <w:r>
        <w:t>3</w:t>
      </w:r>
      <w:r w:rsidRPr="00320A6B">
        <w:tab/>
      </w:r>
      <w:r>
        <w:t>Conclusion</w:t>
      </w:r>
    </w:p>
    <w:p w14:paraId="16891CA7" w14:textId="77777777" w:rsidR="009974FF" w:rsidRPr="009974FF" w:rsidRDefault="009974FF" w:rsidP="009974FF">
      <w:pPr>
        <w:rPr>
          <w:b/>
          <w:bCs/>
          <w:lang w:eastAsia="x-none"/>
        </w:rPr>
      </w:pPr>
      <w:r w:rsidRPr="009974FF">
        <w:rPr>
          <w:b/>
          <w:bCs/>
          <w:lang w:eastAsia="x-none"/>
        </w:rPr>
        <w:t>Proposal: Include the TP below on the BAP functional view into CR to TS 38340.</w:t>
      </w:r>
    </w:p>
    <w:p w14:paraId="56454F44" w14:textId="6D4A2663" w:rsidR="009974FF" w:rsidRDefault="009974FF" w:rsidP="009974FF">
      <w:pPr>
        <w:pStyle w:val="Heading1"/>
      </w:pPr>
      <w:r>
        <w:t>TP for NR_IAB BL CR to TS 38340</w:t>
      </w:r>
    </w:p>
    <w:p w14:paraId="3944748F" w14:textId="60FB6B4B" w:rsidR="00FD40AB" w:rsidRDefault="00FD40AB" w:rsidP="00D13294">
      <w:pPr>
        <w:rPr>
          <w:lang w:eastAsia="x-none"/>
        </w:rPr>
      </w:pPr>
      <w:bookmarkStart w:id="0" w:name="_GoBack"/>
      <w:bookmarkEnd w:id="0"/>
    </w:p>
    <w:p w14:paraId="1F754BEA" w14:textId="77777777" w:rsidR="00FD40AB" w:rsidRDefault="00FD40AB" w:rsidP="00FD40A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4434278"/>
      <w:bookmarkStart w:id="2" w:name="_Toc525763189"/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5208461" w14:textId="77777777" w:rsidR="00D9181D" w:rsidRPr="001A68BE" w:rsidRDefault="00D9181D" w:rsidP="00D9181D">
      <w:pPr>
        <w:pStyle w:val="Heading1"/>
        <w:rPr>
          <w:lang w:eastAsia="zh-CN"/>
        </w:rPr>
      </w:pPr>
      <w:bookmarkStart w:id="3" w:name="_Toc23240499"/>
      <w:bookmarkStart w:id="4" w:name="_Toc23240503"/>
      <w:bookmarkEnd w:id="1"/>
      <w:bookmarkEnd w:id="2"/>
      <w:r w:rsidRPr="001A68BE">
        <w:t>4</w:t>
      </w:r>
      <w:r w:rsidRPr="001A68BE">
        <w:tab/>
      </w:r>
      <w:r w:rsidRPr="001A68BE">
        <w:rPr>
          <w:rFonts w:hint="eastAsia"/>
          <w:lang w:eastAsia="zh-CN"/>
        </w:rPr>
        <w:t>General</w:t>
      </w:r>
      <w:bookmarkEnd w:id="3"/>
    </w:p>
    <w:p w14:paraId="4B832B2B" w14:textId="77777777" w:rsidR="00D9181D" w:rsidRPr="001A68BE" w:rsidRDefault="00D9181D" w:rsidP="00D9181D">
      <w:pPr>
        <w:pStyle w:val="Heading2"/>
        <w:rPr>
          <w:lang w:eastAsia="zh-CN"/>
        </w:rPr>
      </w:pPr>
      <w:bookmarkStart w:id="5" w:name="_Toc23240500"/>
      <w:r w:rsidRPr="001A68BE">
        <w:t>4.1</w:t>
      </w:r>
      <w:r w:rsidRPr="001A68BE">
        <w:tab/>
      </w:r>
      <w:r w:rsidRPr="001A68BE">
        <w:rPr>
          <w:rFonts w:hint="eastAsia"/>
          <w:lang w:eastAsia="zh-CN"/>
        </w:rPr>
        <w:t>Introduction</w:t>
      </w:r>
      <w:bookmarkEnd w:id="5"/>
    </w:p>
    <w:p w14:paraId="021BF7BA" w14:textId="79516CAD" w:rsidR="00D9181D" w:rsidRDefault="00D9181D" w:rsidP="00D9181D">
      <w:pPr>
        <w:rPr>
          <w:lang w:eastAsia="zh-CN"/>
        </w:rPr>
      </w:pPr>
      <w:r w:rsidRPr="001A68BE">
        <w:t>The present document describes the functionalit</w:t>
      </w:r>
      <w:r w:rsidRPr="001A68BE">
        <w:rPr>
          <w:rFonts w:hint="eastAsia"/>
          <w:lang w:eastAsia="zh-CN"/>
        </w:rPr>
        <w:t>ies</w:t>
      </w:r>
      <w:r w:rsidRPr="001A68BE">
        <w:t xml:space="preserve"> of </w:t>
      </w:r>
      <w:r w:rsidRPr="001A68BE">
        <w:rPr>
          <w:rFonts w:hint="eastAsia"/>
          <w:lang w:eastAsia="zh-CN"/>
        </w:rPr>
        <w:t>BAP.</w:t>
      </w:r>
    </w:p>
    <w:p w14:paraId="4245ED33" w14:textId="5B7F9C90" w:rsidR="005157B9" w:rsidRPr="005157B9" w:rsidRDefault="005157B9" w:rsidP="00D9181D">
      <w:pPr>
        <w:rPr>
          <w:rFonts w:ascii="Arial" w:hAnsi="Arial" w:cs="Arial"/>
          <w:b/>
          <w:bCs/>
          <w:lang w:eastAsia="zh-CN"/>
        </w:rPr>
      </w:pPr>
      <w:r w:rsidRPr="005157B9">
        <w:rPr>
          <w:rFonts w:ascii="Arial" w:hAnsi="Arial" w:cs="Arial"/>
          <w:b/>
          <w:bCs/>
          <w:highlight w:val="yellow"/>
          <w:lang w:eastAsia="zh-CN"/>
        </w:rPr>
        <w:t>Skip&gt;&gt;&gt;&gt;</w:t>
      </w:r>
    </w:p>
    <w:p w14:paraId="05FB4BA7" w14:textId="77777777" w:rsidR="00D9181D" w:rsidRPr="001A68BE" w:rsidRDefault="00D9181D" w:rsidP="00D9181D">
      <w:pPr>
        <w:pStyle w:val="Heading2"/>
        <w:rPr>
          <w:lang w:eastAsia="zh-CN"/>
        </w:rPr>
      </w:pPr>
      <w:bookmarkStart w:id="6" w:name="_Toc23240501"/>
      <w:r w:rsidRPr="001A68BE">
        <w:t>4.</w:t>
      </w:r>
      <w:r w:rsidRPr="001A68BE">
        <w:rPr>
          <w:rFonts w:hint="eastAsia"/>
          <w:lang w:eastAsia="zh-CN"/>
        </w:rPr>
        <w:t>2</w:t>
      </w:r>
      <w:r w:rsidRPr="001A68BE">
        <w:tab/>
      </w:r>
      <w:r w:rsidRPr="001A68BE">
        <w:rPr>
          <w:rFonts w:hint="eastAsia"/>
          <w:lang w:eastAsia="zh-CN"/>
        </w:rPr>
        <w:t>Architecture</w:t>
      </w:r>
      <w:bookmarkEnd w:id="6"/>
    </w:p>
    <w:p w14:paraId="780579D9" w14:textId="29E87D2B" w:rsidR="00D9181D" w:rsidRDefault="00D9181D" w:rsidP="006B5152">
      <w:pPr>
        <w:pStyle w:val="Heading3"/>
      </w:pPr>
      <w:bookmarkStart w:id="7" w:name="_Toc525809060"/>
      <w:bookmarkStart w:id="8" w:name="_Toc23240502"/>
      <w:r w:rsidRPr="001A68BE">
        <w:t>4.2.1</w:t>
      </w:r>
      <w:r w:rsidRPr="001A68BE">
        <w:tab/>
      </w:r>
      <w:r w:rsidRPr="001A68BE">
        <w:rPr>
          <w:rFonts w:hint="eastAsia"/>
          <w:lang w:eastAsia="zh-CN"/>
        </w:rPr>
        <w:t>BAP</w:t>
      </w:r>
      <w:r w:rsidRPr="001A68BE">
        <w:t xml:space="preserve"> structure</w:t>
      </w:r>
      <w:bookmarkEnd w:id="7"/>
      <w:bookmarkEnd w:id="8"/>
    </w:p>
    <w:p w14:paraId="0B7C67C8" w14:textId="77777777" w:rsidR="005157B9" w:rsidRPr="005157B9" w:rsidRDefault="005157B9" w:rsidP="005157B9">
      <w:pPr>
        <w:rPr>
          <w:rFonts w:ascii="Arial" w:hAnsi="Arial" w:cs="Arial"/>
          <w:b/>
          <w:bCs/>
          <w:lang w:eastAsia="zh-CN"/>
        </w:rPr>
      </w:pPr>
      <w:r w:rsidRPr="005157B9">
        <w:rPr>
          <w:rFonts w:ascii="Arial" w:hAnsi="Arial" w:cs="Arial"/>
          <w:b/>
          <w:bCs/>
          <w:highlight w:val="yellow"/>
          <w:lang w:eastAsia="zh-CN"/>
        </w:rPr>
        <w:t>Skip&gt;&gt;&gt;&gt;</w:t>
      </w:r>
    </w:p>
    <w:p w14:paraId="3AA0226A" w14:textId="1841DC27" w:rsidR="00D9181D" w:rsidRPr="001A68BE" w:rsidRDefault="00D9181D" w:rsidP="00D9181D">
      <w:pPr>
        <w:pStyle w:val="Heading3"/>
      </w:pPr>
      <w:r w:rsidRPr="001A68BE">
        <w:t>4.2.2</w:t>
      </w:r>
      <w:r w:rsidRPr="001A68BE">
        <w:tab/>
      </w:r>
      <w:r w:rsidRPr="001A68BE">
        <w:rPr>
          <w:rFonts w:hint="eastAsia"/>
          <w:lang w:eastAsia="zh-CN"/>
        </w:rPr>
        <w:t>BAP</w:t>
      </w:r>
      <w:r w:rsidRPr="001A68BE">
        <w:t xml:space="preserve"> entities</w:t>
      </w:r>
      <w:bookmarkEnd w:id="4"/>
    </w:p>
    <w:p w14:paraId="2C5508B6" w14:textId="77777777" w:rsidR="00D9181D" w:rsidRPr="001A68BE" w:rsidRDefault="00D9181D" w:rsidP="00D9181D">
      <w:r w:rsidRPr="001A68BE">
        <w:t>The BAP entities are located in the BAP sublayer</w:t>
      </w:r>
      <w:r>
        <w:t xml:space="preserve"> and are</w:t>
      </w:r>
      <w:r w:rsidRPr="001A68BE">
        <w:t xml:space="preserve"> </w:t>
      </w:r>
      <w:r>
        <w:t>supported at the MT and the DU of the IAB-node and at the DU</w:t>
      </w:r>
      <w:r>
        <w:rPr>
          <w:rFonts w:hint="eastAsia"/>
          <w:lang w:eastAsia="zh-CN"/>
        </w:rPr>
        <w:t>s</w:t>
      </w:r>
      <w:r>
        <w:t xml:space="preserve"> of the IAB-donor. </w:t>
      </w:r>
      <w:r w:rsidRPr="001A68BE">
        <w:t xml:space="preserve">Each BAP entity has a transmitting part and a receiving part. </w:t>
      </w:r>
    </w:p>
    <w:p w14:paraId="553BFD8A" w14:textId="77777777" w:rsidR="00D9181D" w:rsidRPr="001A68BE" w:rsidRDefault="00D9181D" w:rsidP="00D9181D">
      <w:pPr>
        <w:pStyle w:val="B1"/>
        <w:ind w:left="851" w:hanging="851"/>
        <w:jc w:val="both"/>
      </w:pPr>
      <w:r w:rsidRPr="001A68BE">
        <w:t>NOTE</w:t>
      </w:r>
      <w:r>
        <w:t>:</w:t>
      </w:r>
      <w:r w:rsidRPr="001A68BE">
        <w:tab/>
      </w:r>
      <w:r>
        <w:rPr>
          <w:rFonts w:hint="eastAsia"/>
          <w:lang w:eastAsia="zh-CN"/>
        </w:rPr>
        <w:t>In IAB networks, BAP is supported on backhaul links between the IAB-MT and the IAB-DU or IAB-Donor-DU, but not supported on access links between the UE which is not the IAB-MT and the IAB-DU or IAB-Donor-DU.</w:t>
      </w:r>
    </w:p>
    <w:p w14:paraId="797A85A6" w14:textId="77777777" w:rsidR="00D9181D" w:rsidRPr="001A68BE" w:rsidRDefault="00D9181D" w:rsidP="00D9181D">
      <w:r>
        <w:t xml:space="preserve">For </w:t>
      </w:r>
      <w:r>
        <w:rPr>
          <w:rFonts w:hint="eastAsia"/>
          <w:lang w:eastAsia="zh-CN"/>
        </w:rPr>
        <w:t>a</w:t>
      </w:r>
      <w:r>
        <w:t xml:space="preserve"> BAP entity configured at an IAB- MT, there is a peer BAP entity configured at another IAB-DU or IAB-donor</w:t>
      </w:r>
      <w:r>
        <w:rPr>
          <w:rFonts w:hint="eastAsia"/>
          <w:lang w:eastAsia="zh-CN"/>
        </w:rPr>
        <w:t>-</w:t>
      </w:r>
      <w:r>
        <w:t xml:space="preserve">DU, and vice-versa. </w:t>
      </w:r>
      <w:r w:rsidRPr="001A68BE">
        <w:t>Figure 4.2.2.1 represents the functional view of the BAP entity for the BAP sublayer; it should not restrict implementation. The figure is based on the radio interface protocol architecture defined in TS 38.300 [2].</w:t>
      </w:r>
    </w:p>
    <w:p w14:paraId="6C662E6F" w14:textId="19D87E05" w:rsidR="00D9181D" w:rsidRPr="001A68BE" w:rsidDel="003C55A3" w:rsidRDefault="00D9181D" w:rsidP="00D9181D">
      <w:pPr>
        <w:pStyle w:val="NO"/>
        <w:ind w:left="1475" w:hanging="1191"/>
        <w:rPr>
          <w:del w:id="9" w:author="QC-3" w:date="2019-11-05T10:53:00Z"/>
          <w:color w:val="FF0000"/>
        </w:rPr>
      </w:pPr>
      <w:del w:id="10" w:author="QC-3" w:date="2019-11-05T10:53:00Z">
        <w:r w:rsidRPr="001A68BE" w:rsidDel="003C55A3">
          <w:rPr>
            <w:color w:val="FF0000"/>
          </w:rPr>
          <w:lastRenderedPageBreak/>
          <w:delText>Editor</w:delText>
        </w:r>
        <w:r w:rsidDel="003C55A3">
          <w:rPr>
            <w:color w:val="FF0000"/>
            <w:lang w:eastAsia="zh-CN"/>
          </w:rPr>
          <w:delText>’</w:delText>
        </w:r>
        <w:r w:rsidRPr="001A68BE" w:rsidDel="003C55A3">
          <w:rPr>
            <w:color w:val="FF0000"/>
          </w:rPr>
          <w:delText xml:space="preserve">s Notes: </w:delText>
        </w:r>
        <w:r w:rsidRPr="001A68BE" w:rsidDel="003C55A3">
          <w:rPr>
            <w:rFonts w:eastAsia="SimSun"/>
            <w:color w:val="FF0000"/>
            <w:lang w:eastAsia="ko-KR"/>
          </w:rPr>
          <w:delText>To add a figure</w:delText>
        </w:r>
        <w:r w:rsidRPr="001A68BE" w:rsidDel="003C55A3">
          <w:rPr>
            <w:color w:val="FF0000"/>
          </w:rPr>
          <w:delText xml:space="preserve"> Figure 4.2.2.1</w:delText>
        </w:r>
        <w:r w:rsidRPr="001A68BE" w:rsidDel="003C55A3">
          <w:rPr>
            <w:rFonts w:eastAsia="SimSun"/>
            <w:color w:val="FF0000"/>
            <w:lang w:eastAsia="ko-KR"/>
          </w:rPr>
          <w:delText xml:space="preserve"> for functional view</w:delText>
        </w:r>
        <w:r w:rsidRPr="001A68BE" w:rsidDel="003C55A3">
          <w:rPr>
            <w:color w:val="FF0000"/>
          </w:rPr>
          <w:delText xml:space="preserve"> </w:delText>
        </w:r>
      </w:del>
    </w:p>
    <w:p w14:paraId="5FA5971A" w14:textId="77777777" w:rsidR="003C55A3" w:rsidRDefault="003C55A3" w:rsidP="003C55A3">
      <w:pPr>
        <w:jc w:val="center"/>
        <w:rPr>
          <w:ins w:id="11" w:author="QC-3" w:date="2019-11-05T10:53:00Z"/>
        </w:rPr>
      </w:pPr>
      <w:ins w:id="12" w:author="QC-3" w:date="2019-11-05T10:53:00Z">
        <w:r w:rsidRPr="00AD16EB">
          <w:object w:dxaOrig="9212" w:dyaOrig="7708" w14:anchorId="14FA41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.2pt;height:307.6pt" o:ole="">
              <v:imagedata r:id="rId12" o:title=""/>
            </v:shape>
            <o:OLEObject Type="Embed" ProgID="Visio.Drawing.11" ShapeID="_x0000_i1025" DrawAspect="Content" ObjectID="_1634638210" r:id="rId13"/>
          </w:object>
        </w:r>
      </w:ins>
    </w:p>
    <w:p w14:paraId="6EA2A765" w14:textId="77777777" w:rsidR="003C55A3" w:rsidRDefault="003C55A3" w:rsidP="003C55A3">
      <w:pPr>
        <w:jc w:val="center"/>
        <w:rPr>
          <w:ins w:id="13" w:author="QC-3" w:date="2019-11-05T10:53:00Z"/>
          <w:rFonts w:ascii="Arial" w:hAnsi="Arial" w:cs="Arial"/>
          <w:b/>
          <w:bCs/>
        </w:rPr>
      </w:pPr>
      <w:ins w:id="14" w:author="QC-3" w:date="2019-11-05T10:53:00Z">
        <w:r w:rsidRPr="003C55A3">
          <w:rPr>
            <w:rFonts w:ascii="Arial" w:hAnsi="Arial" w:cs="Arial"/>
            <w:b/>
            <w:bCs/>
          </w:rPr>
          <w:t>Figure 4.2.2.1: Functional view of BAP entit</w:t>
        </w:r>
        <w:r>
          <w:rPr>
            <w:rFonts w:ascii="Arial" w:hAnsi="Arial" w:cs="Arial"/>
            <w:b/>
            <w:bCs/>
          </w:rPr>
          <w:t>y</w:t>
        </w:r>
      </w:ins>
    </w:p>
    <w:p w14:paraId="72443906" w14:textId="3E4C8A99" w:rsidR="003C55A3" w:rsidRDefault="003C55A3" w:rsidP="003C55A3">
      <w:pPr>
        <w:jc w:val="center"/>
        <w:rPr>
          <w:rFonts w:ascii="Arial" w:hAnsi="Arial" w:cs="Arial"/>
          <w:b/>
          <w:bCs/>
        </w:rPr>
      </w:pPr>
    </w:p>
    <w:p w14:paraId="452F0559" w14:textId="3A03A581" w:rsidR="003C55A3" w:rsidRDefault="003C55A3" w:rsidP="003C55A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077D835" w14:textId="77777777" w:rsidR="00E83840" w:rsidRPr="00431579" w:rsidRDefault="00E83840" w:rsidP="00167A00">
      <w:pPr>
        <w:rPr>
          <w:b/>
          <w:lang w:eastAsia="ko-KR"/>
        </w:rPr>
      </w:pPr>
    </w:p>
    <w:sectPr w:rsidR="00E83840" w:rsidRPr="0043157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637EF" w14:textId="77777777" w:rsidR="00937D19" w:rsidRDefault="00937D19">
      <w:r>
        <w:separator/>
      </w:r>
    </w:p>
  </w:endnote>
  <w:endnote w:type="continuationSeparator" w:id="0">
    <w:p w14:paraId="778CBEF5" w14:textId="77777777" w:rsidR="00937D19" w:rsidRDefault="0093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A278B" w14:textId="77777777" w:rsidR="00937D19" w:rsidRDefault="00937D19">
      <w:r>
        <w:separator/>
      </w:r>
    </w:p>
  </w:footnote>
  <w:footnote w:type="continuationSeparator" w:id="0">
    <w:p w14:paraId="6923CA5C" w14:textId="77777777" w:rsidR="00937D19" w:rsidRDefault="00937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64612"/>
    <w:multiLevelType w:val="hybridMultilevel"/>
    <w:tmpl w:val="DC265EE8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B03006E"/>
    <w:multiLevelType w:val="hybridMultilevel"/>
    <w:tmpl w:val="3F448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2940E2"/>
    <w:multiLevelType w:val="hybridMultilevel"/>
    <w:tmpl w:val="C4C09AB8"/>
    <w:lvl w:ilvl="0" w:tplc="F3E2EE8A">
      <w:start w:val="1"/>
      <w:numFmt w:val="bullet"/>
      <w:lvlText w:val="–"/>
      <w:lvlJc w:val="left"/>
      <w:pPr>
        <w:tabs>
          <w:tab w:val="num" w:pos="648"/>
        </w:tabs>
        <w:ind w:left="648" w:hanging="360"/>
      </w:pPr>
      <w:rPr>
        <w:rFonts w:ascii="Calibri" w:hAnsi="Calibr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9"/>
        </w:tabs>
        <w:ind w:left="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9"/>
        </w:tabs>
        <w:ind w:left="1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9"/>
        </w:tabs>
        <w:ind w:left="1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9"/>
        </w:tabs>
        <w:ind w:left="2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9"/>
        </w:tabs>
        <w:ind w:left="3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9"/>
        </w:tabs>
        <w:ind w:left="4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9"/>
        </w:tabs>
        <w:ind w:left="5509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3">
    <w15:presenceInfo w15:providerId="None" w15:userId="Q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65A"/>
    <w:rsid w:val="0000170C"/>
    <w:rsid w:val="00001CE1"/>
    <w:rsid w:val="000036E8"/>
    <w:rsid w:val="000039F6"/>
    <w:rsid w:val="0000409B"/>
    <w:rsid w:val="00004333"/>
    <w:rsid w:val="000052F4"/>
    <w:rsid w:val="0000556F"/>
    <w:rsid w:val="00006825"/>
    <w:rsid w:val="00006EBD"/>
    <w:rsid w:val="000116E8"/>
    <w:rsid w:val="00011C73"/>
    <w:rsid w:val="00012887"/>
    <w:rsid w:val="00012D16"/>
    <w:rsid w:val="00013C23"/>
    <w:rsid w:val="0001406A"/>
    <w:rsid w:val="00014AD9"/>
    <w:rsid w:val="0001512A"/>
    <w:rsid w:val="000152D3"/>
    <w:rsid w:val="00020F19"/>
    <w:rsid w:val="00023245"/>
    <w:rsid w:val="00023FC6"/>
    <w:rsid w:val="0002402C"/>
    <w:rsid w:val="00025CE4"/>
    <w:rsid w:val="000270B9"/>
    <w:rsid w:val="000305FF"/>
    <w:rsid w:val="00030DC5"/>
    <w:rsid w:val="00030F55"/>
    <w:rsid w:val="00032055"/>
    <w:rsid w:val="00032EA4"/>
    <w:rsid w:val="00033062"/>
    <w:rsid w:val="00033397"/>
    <w:rsid w:val="00033843"/>
    <w:rsid w:val="000338DD"/>
    <w:rsid w:val="00033D6B"/>
    <w:rsid w:val="000351C9"/>
    <w:rsid w:val="00035677"/>
    <w:rsid w:val="000356F9"/>
    <w:rsid w:val="000365C3"/>
    <w:rsid w:val="000368BE"/>
    <w:rsid w:val="00037AFB"/>
    <w:rsid w:val="00040095"/>
    <w:rsid w:val="00040AE0"/>
    <w:rsid w:val="000413A4"/>
    <w:rsid w:val="0004298D"/>
    <w:rsid w:val="00045625"/>
    <w:rsid w:val="0004707F"/>
    <w:rsid w:val="000473DA"/>
    <w:rsid w:val="00047771"/>
    <w:rsid w:val="0005014F"/>
    <w:rsid w:val="00053771"/>
    <w:rsid w:val="00055830"/>
    <w:rsid w:val="00060875"/>
    <w:rsid w:val="0006135D"/>
    <w:rsid w:val="00061505"/>
    <w:rsid w:val="00064670"/>
    <w:rsid w:val="00070FAC"/>
    <w:rsid w:val="00071ECF"/>
    <w:rsid w:val="000732E0"/>
    <w:rsid w:val="00074261"/>
    <w:rsid w:val="00074F72"/>
    <w:rsid w:val="000779DF"/>
    <w:rsid w:val="00077C88"/>
    <w:rsid w:val="00080216"/>
    <w:rsid w:val="00080512"/>
    <w:rsid w:val="000812F8"/>
    <w:rsid w:val="00081EC6"/>
    <w:rsid w:val="00083323"/>
    <w:rsid w:val="000856B8"/>
    <w:rsid w:val="00087E3D"/>
    <w:rsid w:val="00090468"/>
    <w:rsid w:val="00090B08"/>
    <w:rsid w:val="0009145B"/>
    <w:rsid w:val="0009308B"/>
    <w:rsid w:val="00093B72"/>
    <w:rsid w:val="00095A1E"/>
    <w:rsid w:val="00095C31"/>
    <w:rsid w:val="00095EC7"/>
    <w:rsid w:val="00096258"/>
    <w:rsid w:val="00097500"/>
    <w:rsid w:val="0009788E"/>
    <w:rsid w:val="000A0B3A"/>
    <w:rsid w:val="000A113B"/>
    <w:rsid w:val="000A3F9B"/>
    <w:rsid w:val="000A5AD5"/>
    <w:rsid w:val="000A7A2D"/>
    <w:rsid w:val="000B064D"/>
    <w:rsid w:val="000B1891"/>
    <w:rsid w:val="000B19D0"/>
    <w:rsid w:val="000B3562"/>
    <w:rsid w:val="000B4D19"/>
    <w:rsid w:val="000B6C9A"/>
    <w:rsid w:val="000B7BCF"/>
    <w:rsid w:val="000C0524"/>
    <w:rsid w:val="000C0A37"/>
    <w:rsid w:val="000C1837"/>
    <w:rsid w:val="000C2CA3"/>
    <w:rsid w:val="000C2D34"/>
    <w:rsid w:val="000C4AA7"/>
    <w:rsid w:val="000C522B"/>
    <w:rsid w:val="000C5567"/>
    <w:rsid w:val="000C77C8"/>
    <w:rsid w:val="000D0B0C"/>
    <w:rsid w:val="000D1C8B"/>
    <w:rsid w:val="000D3C9D"/>
    <w:rsid w:val="000D58AB"/>
    <w:rsid w:val="000D64DE"/>
    <w:rsid w:val="000D6B39"/>
    <w:rsid w:val="000D7ECC"/>
    <w:rsid w:val="000E2568"/>
    <w:rsid w:val="000E3506"/>
    <w:rsid w:val="000E3FB7"/>
    <w:rsid w:val="000E49BE"/>
    <w:rsid w:val="000E53B5"/>
    <w:rsid w:val="000E5617"/>
    <w:rsid w:val="000F03B7"/>
    <w:rsid w:val="000F050E"/>
    <w:rsid w:val="000F2F84"/>
    <w:rsid w:val="000F342D"/>
    <w:rsid w:val="000F41BF"/>
    <w:rsid w:val="000F4CD5"/>
    <w:rsid w:val="000F5DDE"/>
    <w:rsid w:val="00102DAD"/>
    <w:rsid w:val="00102DDD"/>
    <w:rsid w:val="00104C62"/>
    <w:rsid w:val="00107EE0"/>
    <w:rsid w:val="001120F8"/>
    <w:rsid w:val="0011222A"/>
    <w:rsid w:val="00112E29"/>
    <w:rsid w:val="00114D6A"/>
    <w:rsid w:val="0011502E"/>
    <w:rsid w:val="001155A3"/>
    <w:rsid w:val="001158B5"/>
    <w:rsid w:val="00117AD0"/>
    <w:rsid w:val="00120844"/>
    <w:rsid w:val="001241A8"/>
    <w:rsid w:val="00126209"/>
    <w:rsid w:val="00126A7E"/>
    <w:rsid w:val="00126D29"/>
    <w:rsid w:val="00127474"/>
    <w:rsid w:val="00131495"/>
    <w:rsid w:val="00132184"/>
    <w:rsid w:val="0013395D"/>
    <w:rsid w:val="00134105"/>
    <w:rsid w:val="00135C51"/>
    <w:rsid w:val="00135EC2"/>
    <w:rsid w:val="00137B44"/>
    <w:rsid w:val="00145075"/>
    <w:rsid w:val="001453F7"/>
    <w:rsid w:val="00146CA1"/>
    <w:rsid w:val="0014751F"/>
    <w:rsid w:val="001515F7"/>
    <w:rsid w:val="00152357"/>
    <w:rsid w:val="00154F55"/>
    <w:rsid w:val="00155470"/>
    <w:rsid w:val="001568A4"/>
    <w:rsid w:val="00157B0B"/>
    <w:rsid w:val="0016098E"/>
    <w:rsid w:val="00160AF6"/>
    <w:rsid w:val="00161683"/>
    <w:rsid w:val="001619CF"/>
    <w:rsid w:val="00163DF7"/>
    <w:rsid w:val="00163E1F"/>
    <w:rsid w:val="00164FB2"/>
    <w:rsid w:val="001651CB"/>
    <w:rsid w:val="001652A1"/>
    <w:rsid w:val="001670B4"/>
    <w:rsid w:val="00167A00"/>
    <w:rsid w:val="00171BD2"/>
    <w:rsid w:val="00172781"/>
    <w:rsid w:val="001734AA"/>
    <w:rsid w:val="001741A0"/>
    <w:rsid w:val="0017473E"/>
    <w:rsid w:val="001767D8"/>
    <w:rsid w:val="001769F9"/>
    <w:rsid w:val="0017733D"/>
    <w:rsid w:val="00181A75"/>
    <w:rsid w:val="001822E5"/>
    <w:rsid w:val="00182DE1"/>
    <w:rsid w:val="001833C6"/>
    <w:rsid w:val="0018470B"/>
    <w:rsid w:val="00186DE6"/>
    <w:rsid w:val="00191A88"/>
    <w:rsid w:val="00194C9D"/>
    <w:rsid w:val="00194CD0"/>
    <w:rsid w:val="0019515C"/>
    <w:rsid w:val="001A2B4C"/>
    <w:rsid w:val="001A6D8E"/>
    <w:rsid w:val="001A7342"/>
    <w:rsid w:val="001B1E02"/>
    <w:rsid w:val="001B49C9"/>
    <w:rsid w:val="001B560A"/>
    <w:rsid w:val="001B58CC"/>
    <w:rsid w:val="001B720E"/>
    <w:rsid w:val="001C0CD7"/>
    <w:rsid w:val="001C24AB"/>
    <w:rsid w:val="001C28B2"/>
    <w:rsid w:val="001C7B6D"/>
    <w:rsid w:val="001D04F2"/>
    <w:rsid w:val="001D2ADB"/>
    <w:rsid w:val="001D3565"/>
    <w:rsid w:val="001D3A7D"/>
    <w:rsid w:val="001D4FB0"/>
    <w:rsid w:val="001D5A59"/>
    <w:rsid w:val="001D6CF3"/>
    <w:rsid w:val="001E130A"/>
    <w:rsid w:val="001E284D"/>
    <w:rsid w:val="001E53A0"/>
    <w:rsid w:val="001E6871"/>
    <w:rsid w:val="001E6BC5"/>
    <w:rsid w:val="001F0BA9"/>
    <w:rsid w:val="001F168B"/>
    <w:rsid w:val="001F34F3"/>
    <w:rsid w:val="001F35E0"/>
    <w:rsid w:val="001F427C"/>
    <w:rsid w:val="001F5C44"/>
    <w:rsid w:val="001F7831"/>
    <w:rsid w:val="0020111A"/>
    <w:rsid w:val="00201B08"/>
    <w:rsid w:val="00201F67"/>
    <w:rsid w:val="00202562"/>
    <w:rsid w:val="002029A9"/>
    <w:rsid w:val="00203E60"/>
    <w:rsid w:val="00203E94"/>
    <w:rsid w:val="00204045"/>
    <w:rsid w:val="0020425F"/>
    <w:rsid w:val="00205978"/>
    <w:rsid w:val="00206ED3"/>
    <w:rsid w:val="00211997"/>
    <w:rsid w:val="0021353E"/>
    <w:rsid w:val="00214E95"/>
    <w:rsid w:val="00215928"/>
    <w:rsid w:val="00215C7D"/>
    <w:rsid w:val="0021622B"/>
    <w:rsid w:val="00216471"/>
    <w:rsid w:val="00216A71"/>
    <w:rsid w:val="00216FA7"/>
    <w:rsid w:val="00221DC7"/>
    <w:rsid w:val="00221E06"/>
    <w:rsid w:val="00222EB2"/>
    <w:rsid w:val="002244A9"/>
    <w:rsid w:val="002249DB"/>
    <w:rsid w:val="00225498"/>
    <w:rsid w:val="0022606D"/>
    <w:rsid w:val="00235144"/>
    <w:rsid w:val="00240EA5"/>
    <w:rsid w:val="00241EC5"/>
    <w:rsid w:val="00245463"/>
    <w:rsid w:val="00245FCC"/>
    <w:rsid w:val="0024663C"/>
    <w:rsid w:val="00246759"/>
    <w:rsid w:val="00251E91"/>
    <w:rsid w:val="00252D5A"/>
    <w:rsid w:val="00253E0D"/>
    <w:rsid w:val="00254277"/>
    <w:rsid w:val="002601AA"/>
    <w:rsid w:val="0026021D"/>
    <w:rsid w:val="00260AE7"/>
    <w:rsid w:val="00260D18"/>
    <w:rsid w:val="00262113"/>
    <w:rsid w:val="00262EDD"/>
    <w:rsid w:val="002633DF"/>
    <w:rsid w:val="00264649"/>
    <w:rsid w:val="00264664"/>
    <w:rsid w:val="00264D15"/>
    <w:rsid w:val="0026614D"/>
    <w:rsid w:val="002679DF"/>
    <w:rsid w:val="00267BCA"/>
    <w:rsid w:val="00270F19"/>
    <w:rsid w:val="00271E96"/>
    <w:rsid w:val="00273502"/>
    <w:rsid w:val="002747EC"/>
    <w:rsid w:val="00274E85"/>
    <w:rsid w:val="00274F5C"/>
    <w:rsid w:val="0027537D"/>
    <w:rsid w:val="002802CB"/>
    <w:rsid w:val="00281664"/>
    <w:rsid w:val="002836F8"/>
    <w:rsid w:val="0028467B"/>
    <w:rsid w:val="00285559"/>
    <w:rsid w:val="002855BF"/>
    <w:rsid w:val="00290FC1"/>
    <w:rsid w:val="002918AF"/>
    <w:rsid w:val="00293031"/>
    <w:rsid w:val="002944B2"/>
    <w:rsid w:val="002961BE"/>
    <w:rsid w:val="00296C53"/>
    <w:rsid w:val="00297B36"/>
    <w:rsid w:val="002A09FF"/>
    <w:rsid w:val="002A3911"/>
    <w:rsid w:val="002A557C"/>
    <w:rsid w:val="002A6B3E"/>
    <w:rsid w:val="002A717B"/>
    <w:rsid w:val="002B0D5F"/>
    <w:rsid w:val="002B17AD"/>
    <w:rsid w:val="002B1CA6"/>
    <w:rsid w:val="002B2AB7"/>
    <w:rsid w:val="002B4AC3"/>
    <w:rsid w:val="002B5E2E"/>
    <w:rsid w:val="002B7133"/>
    <w:rsid w:val="002C2FA3"/>
    <w:rsid w:val="002C4418"/>
    <w:rsid w:val="002C643E"/>
    <w:rsid w:val="002C6EDD"/>
    <w:rsid w:val="002C708A"/>
    <w:rsid w:val="002C7F67"/>
    <w:rsid w:val="002D10D9"/>
    <w:rsid w:val="002D49F4"/>
    <w:rsid w:val="002D4A20"/>
    <w:rsid w:val="002D52B8"/>
    <w:rsid w:val="002D5943"/>
    <w:rsid w:val="002D7507"/>
    <w:rsid w:val="002E0478"/>
    <w:rsid w:val="002E13C5"/>
    <w:rsid w:val="002E15D3"/>
    <w:rsid w:val="002E1D57"/>
    <w:rsid w:val="002E2998"/>
    <w:rsid w:val="002E2E49"/>
    <w:rsid w:val="002E30D5"/>
    <w:rsid w:val="002E3CCA"/>
    <w:rsid w:val="002E4F52"/>
    <w:rsid w:val="002E61FD"/>
    <w:rsid w:val="002E7B35"/>
    <w:rsid w:val="002F0D22"/>
    <w:rsid w:val="002F1247"/>
    <w:rsid w:val="002F35A1"/>
    <w:rsid w:val="002F5D8D"/>
    <w:rsid w:val="0030002C"/>
    <w:rsid w:val="0030249C"/>
    <w:rsid w:val="003044B5"/>
    <w:rsid w:val="0030718E"/>
    <w:rsid w:val="00307BA7"/>
    <w:rsid w:val="00307D42"/>
    <w:rsid w:val="00307DE4"/>
    <w:rsid w:val="00313562"/>
    <w:rsid w:val="003136AE"/>
    <w:rsid w:val="00314429"/>
    <w:rsid w:val="0031467C"/>
    <w:rsid w:val="00315F5F"/>
    <w:rsid w:val="00316EEB"/>
    <w:rsid w:val="003172DC"/>
    <w:rsid w:val="00317B32"/>
    <w:rsid w:val="00320A6B"/>
    <w:rsid w:val="00320E41"/>
    <w:rsid w:val="00321311"/>
    <w:rsid w:val="00321520"/>
    <w:rsid w:val="003220DF"/>
    <w:rsid w:val="00322D89"/>
    <w:rsid w:val="00326069"/>
    <w:rsid w:val="00330060"/>
    <w:rsid w:val="003318BE"/>
    <w:rsid w:val="00334E28"/>
    <w:rsid w:val="00335443"/>
    <w:rsid w:val="00335983"/>
    <w:rsid w:val="003367D6"/>
    <w:rsid w:val="00336957"/>
    <w:rsid w:val="00336E72"/>
    <w:rsid w:val="003378E1"/>
    <w:rsid w:val="00337918"/>
    <w:rsid w:val="003417CA"/>
    <w:rsid w:val="00342ED5"/>
    <w:rsid w:val="00344236"/>
    <w:rsid w:val="003454D5"/>
    <w:rsid w:val="00346CCF"/>
    <w:rsid w:val="00346D47"/>
    <w:rsid w:val="00352719"/>
    <w:rsid w:val="003543AB"/>
    <w:rsid w:val="0035462D"/>
    <w:rsid w:val="00354E1B"/>
    <w:rsid w:val="0035599B"/>
    <w:rsid w:val="003567F2"/>
    <w:rsid w:val="003577E7"/>
    <w:rsid w:val="003603A9"/>
    <w:rsid w:val="00360E1A"/>
    <w:rsid w:val="0036117B"/>
    <w:rsid w:val="00361FB2"/>
    <w:rsid w:val="00362020"/>
    <w:rsid w:val="00362436"/>
    <w:rsid w:val="00363397"/>
    <w:rsid w:val="00364A3A"/>
    <w:rsid w:val="00370AA3"/>
    <w:rsid w:val="00372609"/>
    <w:rsid w:val="00373408"/>
    <w:rsid w:val="00374BAF"/>
    <w:rsid w:val="00375A2E"/>
    <w:rsid w:val="00377162"/>
    <w:rsid w:val="00380A4A"/>
    <w:rsid w:val="00381FB6"/>
    <w:rsid w:val="00382A17"/>
    <w:rsid w:val="00382AC9"/>
    <w:rsid w:val="00383D39"/>
    <w:rsid w:val="003844B1"/>
    <w:rsid w:val="00384E6A"/>
    <w:rsid w:val="003860EA"/>
    <w:rsid w:val="0039042E"/>
    <w:rsid w:val="003921FC"/>
    <w:rsid w:val="00392671"/>
    <w:rsid w:val="003930F9"/>
    <w:rsid w:val="00396A8F"/>
    <w:rsid w:val="00397A8C"/>
    <w:rsid w:val="003A1265"/>
    <w:rsid w:val="003A3EA0"/>
    <w:rsid w:val="003A40EE"/>
    <w:rsid w:val="003A415E"/>
    <w:rsid w:val="003A4664"/>
    <w:rsid w:val="003A4749"/>
    <w:rsid w:val="003A4ABF"/>
    <w:rsid w:val="003A4DA4"/>
    <w:rsid w:val="003A549E"/>
    <w:rsid w:val="003A5C13"/>
    <w:rsid w:val="003A5F35"/>
    <w:rsid w:val="003A64E9"/>
    <w:rsid w:val="003A752F"/>
    <w:rsid w:val="003B03F8"/>
    <w:rsid w:val="003B40AD"/>
    <w:rsid w:val="003B65D3"/>
    <w:rsid w:val="003C0176"/>
    <w:rsid w:val="003C1345"/>
    <w:rsid w:val="003C1BCC"/>
    <w:rsid w:val="003C2C85"/>
    <w:rsid w:val="003C2E02"/>
    <w:rsid w:val="003C4509"/>
    <w:rsid w:val="003C4E37"/>
    <w:rsid w:val="003C5365"/>
    <w:rsid w:val="003C55A3"/>
    <w:rsid w:val="003C611B"/>
    <w:rsid w:val="003D0659"/>
    <w:rsid w:val="003D0AEF"/>
    <w:rsid w:val="003D159B"/>
    <w:rsid w:val="003D3F2A"/>
    <w:rsid w:val="003D561D"/>
    <w:rsid w:val="003D6072"/>
    <w:rsid w:val="003D6095"/>
    <w:rsid w:val="003D6DE5"/>
    <w:rsid w:val="003D7042"/>
    <w:rsid w:val="003E1444"/>
    <w:rsid w:val="003E16BE"/>
    <w:rsid w:val="003E1F2D"/>
    <w:rsid w:val="003E4A6A"/>
    <w:rsid w:val="003E665D"/>
    <w:rsid w:val="003E6D72"/>
    <w:rsid w:val="003F037E"/>
    <w:rsid w:val="003F1AF2"/>
    <w:rsid w:val="003F28F4"/>
    <w:rsid w:val="003F799F"/>
    <w:rsid w:val="004000B7"/>
    <w:rsid w:val="00400AF9"/>
    <w:rsid w:val="00401520"/>
    <w:rsid w:val="00401855"/>
    <w:rsid w:val="004032C7"/>
    <w:rsid w:val="0040465C"/>
    <w:rsid w:val="00405607"/>
    <w:rsid w:val="00405800"/>
    <w:rsid w:val="00407CA4"/>
    <w:rsid w:val="00412662"/>
    <w:rsid w:val="00416701"/>
    <w:rsid w:val="004174BD"/>
    <w:rsid w:val="00420283"/>
    <w:rsid w:val="00420392"/>
    <w:rsid w:val="004203A6"/>
    <w:rsid w:val="00421175"/>
    <w:rsid w:val="00422399"/>
    <w:rsid w:val="004275A9"/>
    <w:rsid w:val="00430180"/>
    <w:rsid w:val="00430D92"/>
    <w:rsid w:val="00431579"/>
    <w:rsid w:val="004316D5"/>
    <w:rsid w:val="00431CFA"/>
    <w:rsid w:val="00434D83"/>
    <w:rsid w:val="00437336"/>
    <w:rsid w:val="00437E0C"/>
    <w:rsid w:val="00440AA6"/>
    <w:rsid w:val="00440EE4"/>
    <w:rsid w:val="0044153D"/>
    <w:rsid w:val="00441BA3"/>
    <w:rsid w:val="00443341"/>
    <w:rsid w:val="00445C9F"/>
    <w:rsid w:val="004477E7"/>
    <w:rsid w:val="00447946"/>
    <w:rsid w:val="00454605"/>
    <w:rsid w:val="00456B3D"/>
    <w:rsid w:val="00456B9D"/>
    <w:rsid w:val="00460045"/>
    <w:rsid w:val="0046150E"/>
    <w:rsid w:val="00461558"/>
    <w:rsid w:val="00464C17"/>
    <w:rsid w:val="004672EE"/>
    <w:rsid w:val="00467EC4"/>
    <w:rsid w:val="004708FD"/>
    <w:rsid w:val="00471CED"/>
    <w:rsid w:val="00471FA2"/>
    <w:rsid w:val="004752A4"/>
    <w:rsid w:val="0047536C"/>
    <w:rsid w:val="00475C99"/>
    <w:rsid w:val="00475D60"/>
    <w:rsid w:val="00476CAD"/>
    <w:rsid w:val="00477455"/>
    <w:rsid w:val="004805AE"/>
    <w:rsid w:val="004807E3"/>
    <w:rsid w:val="0048130D"/>
    <w:rsid w:val="00482608"/>
    <w:rsid w:val="00485492"/>
    <w:rsid w:val="004911E0"/>
    <w:rsid w:val="00492536"/>
    <w:rsid w:val="004933D0"/>
    <w:rsid w:val="0049400C"/>
    <w:rsid w:val="0049656C"/>
    <w:rsid w:val="004972DD"/>
    <w:rsid w:val="004A0319"/>
    <w:rsid w:val="004A2B72"/>
    <w:rsid w:val="004A2CC4"/>
    <w:rsid w:val="004A3FD0"/>
    <w:rsid w:val="004A59FA"/>
    <w:rsid w:val="004A68F4"/>
    <w:rsid w:val="004B0FD9"/>
    <w:rsid w:val="004B20E3"/>
    <w:rsid w:val="004B3275"/>
    <w:rsid w:val="004B39DD"/>
    <w:rsid w:val="004B41F8"/>
    <w:rsid w:val="004B5BE1"/>
    <w:rsid w:val="004B62CA"/>
    <w:rsid w:val="004B68D7"/>
    <w:rsid w:val="004C1974"/>
    <w:rsid w:val="004C3CBD"/>
    <w:rsid w:val="004C5A95"/>
    <w:rsid w:val="004C614F"/>
    <w:rsid w:val="004C65F8"/>
    <w:rsid w:val="004C67B1"/>
    <w:rsid w:val="004C6860"/>
    <w:rsid w:val="004C78C2"/>
    <w:rsid w:val="004D0964"/>
    <w:rsid w:val="004D1DC6"/>
    <w:rsid w:val="004D2D3D"/>
    <w:rsid w:val="004D3578"/>
    <w:rsid w:val="004D380D"/>
    <w:rsid w:val="004E0C79"/>
    <w:rsid w:val="004E1C78"/>
    <w:rsid w:val="004E213A"/>
    <w:rsid w:val="004E383E"/>
    <w:rsid w:val="004E403C"/>
    <w:rsid w:val="004F156A"/>
    <w:rsid w:val="004F273A"/>
    <w:rsid w:val="004F2A49"/>
    <w:rsid w:val="0050056A"/>
    <w:rsid w:val="00500FA8"/>
    <w:rsid w:val="005013F6"/>
    <w:rsid w:val="00501BA6"/>
    <w:rsid w:val="00502735"/>
    <w:rsid w:val="00502BC6"/>
    <w:rsid w:val="00503171"/>
    <w:rsid w:val="00503666"/>
    <w:rsid w:val="00504C04"/>
    <w:rsid w:val="005056B9"/>
    <w:rsid w:val="0050641B"/>
    <w:rsid w:val="00506C28"/>
    <w:rsid w:val="005075D8"/>
    <w:rsid w:val="005119CD"/>
    <w:rsid w:val="005126B5"/>
    <w:rsid w:val="005157B9"/>
    <w:rsid w:val="00515B9E"/>
    <w:rsid w:val="00516518"/>
    <w:rsid w:val="0051770A"/>
    <w:rsid w:val="00520380"/>
    <w:rsid w:val="005234CD"/>
    <w:rsid w:val="00531028"/>
    <w:rsid w:val="00531F43"/>
    <w:rsid w:val="00533522"/>
    <w:rsid w:val="00534DA0"/>
    <w:rsid w:val="005371FF"/>
    <w:rsid w:val="00537FEC"/>
    <w:rsid w:val="00540028"/>
    <w:rsid w:val="00542C82"/>
    <w:rsid w:val="00543E6C"/>
    <w:rsid w:val="005441CC"/>
    <w:rsid w:val="00546CB4"/>
    <w:rsid w:val="00550D55"/>
    <w:rsid w:val="00551ED6"/>
    <w:rsid w:val="00551F97"/>
    <w:rsid w:val="00552D11"/>
    <w:rsid w:val="00552DA6"/>
    <w:rsid w:val="00553021"/>
    <w:rsid w:val="005549B1"/>
    <w:rsid w:val="00555CF3"/>
    <w:rsid w:val="00557704"/>
    <w:rsid w:val="005601CB"/>
    <w:rsid w:val="0056076A"/>
    <w:rsid w:val="00561617"/>
    <w:rsid w:val="005616D4"/>
    <w:rsid w:val="005624FA"/>
    <w:rsid w:val="005628C8"/>
    <w:rsid w:val="00563030"/>
    <w:rsid w:val="0056469D"/>
    <w:rsid w:val="00564784"/>
    <w:rsid w:val="0056480F"/>
    <w:rsid w:val="00565087"/>
    <w:rsid w:val="0056573F"/>
    <w:rsid w:val="00566566"/>
    <w:rsid w:val="00566707"/>
    <w:rsid w:val="00570858"/>
    <w:rsid w:val="0057085C"/>
    <w:rsid w:val="00573B7D"/>
    <w:rsid w:val="00573DDF"/>
    <w:rsid w:val="005740A5"/>
    <w:rsid w:val="0057551C"/>
    <w:rsid w:val="0057656C"/>
    <w:rsid w:val="00580A44"/>
    <w:rsid w:val="00582CDB"/>
    <w:rsid w:val="00586CF6"/>
    <w:rsid w:val="00587B48"/>
    <w:rsid w:val="005900CE"/>
    <w:rsid w:val="0059035D"/>
    <w:rsid w:val="00591A0E"/>
    <w:rsid w:val="00591DF3"/>
    <w:rsid w:val="00591DFF"/>
    <w:rsid w:val="005920E6"/>
    <w:rsid w:val="00592A34"/>
    <w:rsid w:val="00593B0E"/>
    <w:rsid w:val="00593B6E"/>
    <w:rsid w:val="005A1192"/>
    <w:rsid w:val="005A14B6"/>
    <w:rsid w:val="005A166D"/>
    <w:rsid w:val="005A636E"/>
    <w:rsid w:val="005A6916"/>
    <w:rsid w:val="005A7D7C"/>
    <w:rsid w:val="005A7DEB"/>
    <w:rsid w:val="005B0B1F"/>
    <w:rsid w:val="005B1788"/>
    <w:rsid w:val="005B1DC5"/>
    <w:rsid w:val="005B2AAF"/>
    <w:rsid w:val="005B2EC8"/>
    <w:rsid w:val="005B33DC"/>
    <w:rsid w:val="005B4406"/>
    <w:rsid w:val="005B46AD"/>
    <w:rsid w:val="005B49BD"/>
    <w:rsid w:val="005B4C46"/>
    <w:rsid w:val="005B6D75"/>
    <w:rsid w:val="005B78E7"/>
    <w:rsid w:val="005B7FF9"/>
    <w:rsid w:val="005C15EC"/>
    <w:rsid w:val="005C528A"/>
    <w:rsid w:val="005C7E45"/>
    <w:rsid w:val="005C7E9A"/>
    <w:rsid w:val="005D0F8F"/>
    <w:rsid w:val="005D154A"/>
    <w:rsid w:val="005D5447"/>
    <w:rsid w:val="005D661E"/>
    <w:rsid w:val="005E1A07"/>
    <w:rsid w:val="005E50B6"/>
    <w:rsid w:val="005E77D7"/>
    <w:rsid w:val="005F071B"/>
    <w:rsid w:val="005F08D2"/>
    <w:rsid w:val="005F2BBE"/>
    <w:rsid w:val="005F2EDF"/>
    <w:rsid w:val="005F4D0E"/>
    <w:rsid w:val="005F4E8E"/>
    <w:rsid w:val="005F57EE"/>
    <w:rsid w:val="005F5DBA"/>
    <w:rsid w:val="005F6D08"/>
    <w:rsid w:val="005F70C3"/>
    <w:rsid w:val="006001E1"/>
    <w:rsid w:val="0060191C"/>
    <w:rsid w:val="00602641"/>
    <w:rsid w:val="00603219"/>
    <w:rsid w:val="006062EF"/>
    <w:rsid w:val="006067A4"/>
    <w:rsid w:val="006079B5"/>
    <w:rsid w:val="00611566"/>
    <w:rsid w:val="00613340"/>
    <w:rsid w:val="00615CCD"/>
    <w:rsid w:val="00616991"/>
    <w:rsid w:val="00621371"/>
    <w:rsid w:val="006235C4"/>
    <w:rsid w:val="00623713"/>
    <w:rsid w:val="0062382A"/>
    <w:rsid w:val="006245CA"/>
    <w:rsid w:val="00626185"/>
    <w:rsid w:val="0062739F"/>
    <w:rsid w:val="006302E0"/>
    <w:rsid w:val="00630D66"/>
    <w:rsid w:val="00632A04"/>
    <w:rsid w:val="00632BDF"/>
    <w:rsid w:val="00632CBA"/>
    <w:rsid w:val="00635A01"/>
    <w:rsid w:val="00635D7A"/>
    <w:rsid w:val="00636A4B"/>
    <w:rsid w:val="00641F14"/>
    <w:rsid w:val="00642F46"/>
    <w:rsid w:val="0064411C"/>
    <w:rsid w:val="006454FE"/>
    <w:rsid w:val="00645D44"/>
    <w:rsid w:val="006465F3"/>
    <w:rsid w:val="00646D99"/>
    <w:rsid w:val="00647718"/>
    <w:rsid w:val="00647E8B"/>
    <w:rsid w:val="00647F9C"/>
    <w:rsid w:val="00650084"/>
    <w:rsid w:val="00651125"/>
    <w:rsid w:val="0065120C"/>
    <w:rsid w:val="00651A6B"/>
    <w:rsid w:val="006541BF"/>
    <w:rsid w:val="00654495"/>
    <w:rsid w:val="00656910"/>
    <w:rsid w:val="00657823"/>
    <w:rsid w:val="00657E35"/>
    <w:rsid w:val="00660082"/>
    <w:rsid w:val="006600CD"/>
    <w:rsid w:val="00662592"/>
    <w:rsid w:val="00662F0C"/>
    <w:rsid w:val="00665BE7"/>
    <w:rsid w:val="00665C42"/>
    <w:rsid w:val="00666483"/>
    <w:rsid w:val="00666C6A"/>
    <w:rsid w:val="00666DD5"/>
    <w:rsid w:val="006678B0"/>
    <w:rsid w:val="00670B5E"/>
    <w:rsid w:val="00672E6C"/>
    <w:rsid w:val="006731E0"/>
    <w:rsid w:val="00673AA4"/>
    <w:rsid w:val="006762DC"/>
    <w:rsid w:val="006768F7"/>
    <w:rsid w:val="006776EE"/>
    <w:rsid w:val="0068064C"/>
    <w:rsid w:val="00680C10"/>
    <w:rsid w:val="0068182B"/>
    <w:rsid w:val="006829F2"/>
    <w:rsid w:val="00682D58"/>
    <w:rsid w:val="006854B9"/>
    <w:rsid w:val="006856CF"/>
    <w:rsid w:val="00686F58"/>
    <w:rsid w:val="00690CF8"/>
    <w:rsid w:val="00693803"/>
    <w:rsid w:val="00694012"/>
    <w:rsid w:val="00694D2A"/>
    <w:rsid w:val="006965CD"/>
    <w:rsid w:val="00696DF2"/>
    <w:rsid w:val="006975FB"/>
    <w:rsid w:val="00697858"/>
    <w:rsid w:val="00697F53"/>
    <w:rsid w:val="006A1436"/>
    <w:rsid w:val="006A180F"/>
    <w:rsid w:val="006A2407"/>
    <w:rsid w:val="006A334F"/>
    <w:rsid w:val="006A456D"/>
    <w:rsid w:val="006A4626"/>
    <w:rsid w:val="006A4FFA"/>
    <w:rsid w:val="006A5153"/>
    <w:rsid w:val="006A54BE"/>
    <w:rsid w:val="006B0E66"/>
    <w:rsid w:val="006B3B8B"/>
    <w:rsid w:val="006B510B"/>
    <w:rsid w:val="006B5152"/>
    <w:rsid w:val="006B5F72"/>
    <w:rsid w:val="006B6CE6"/>
    <w:rsid w:val="006C0E2B"/>
    <w:rsid w:val="006C4CC8"/>
    <w:rsid w:val="006C6132"/>
    <w:rsid w:val="006C66D8"/>
    <w:rsid w:val="006C6B75"/>
    <w:rsid w:val="006D013E"/>
    <w:rsid w:val="006D0EC9"/>
    <w:rsid w:val="006D1E24"/>
    <w:rsid w:val="006D28D1"/>
    <w:rsid w:val="006D34CF"/>
    <w:rsid w:val="006D4CB0"/>
    <w:rsid w:val="006D7D62"/>
    <w:rsid w:val="006E019E"/>
    <w:rsid w:val="006E08C3"/>
    <w:rsid w:val="006E1417"/>
    <w:rsid w:val="006E1583"/>
    <w:rsid w:val="006E3553"/>
    <w:rsid w:val="006E4365"/>
    <w:rsid w:val="006E4C50"/>
    <w:rsid w:val="006E77F8"/>
    <w:rsid w:val="006F0D09"/>
    <w:rsid w:val="006F100A"/>
    <w:rsid w:val="006F1C88"/>
    <w:rsid w:val="006F24A1"/>
    <w:rsid w:val="006F2CC5"/>
    <w:rsid w:val="006F2DAE"/>
    <w:rsid w:val="006F47F6"/>
    <w:rsid w:val="006F4FCE"/>
    <w:rsid w:val="006F5D11"/>
    <w:rsid w:val="006F633C"/>
    <w:rsid w:val="006F6A2C"/>
    <w:rsid w:val="006F6E95"/>
    <w:rsid w:val="006F78E6"/>
    <w:rsid w:val="00700223"/>
    <w:rsid w:val="00702AAA"/>
    <w:rsid w:val="00702F97"/>
    <w:rsid w:val="00705EEA"/>
    <w:rsid w:val="0070712D"/>
    <w:rsid w:val="00707204"/>
    <w:rsid w:val="00710201"/>
    <w:rsid w:val="0071066B"/>
    <w:rsid w:val="007114E5"/>
    <w:rsid w:val="00713483"/>
    <w:rsid w:val="00713543"/>
    <w:rsid w:val="0071367F"/>
    <w:rsid w:val="00713996"/>
    <w:rsid w:val="00715A46"/>
    <w:rsid w:val="00716280"/>
    <w:rsid w:val="00716D8B"/>
    <w:rsid w:val="00717A1C"/>
    <w:rsid w:val="00721167"/>
    <w:rsid w:val="00721FCB"/>
    <w:rsid w:val="00722E60"/>
    <w:rsid w:val="00727896"/>
    <w:rsid w:val="00733477"/>
    <w:rsid w:val="00733FE0"/>
    <w:rsid w:val="00734A5B"/>
    <w:rsid w:val="00734CEE"/>
    <w:rsid w:val="00735E81"/>
    <w:rsid w:val="00742D7C"/>
    <w:rsid w:val="00744D3A"/>
    <w:rsid w:val="00744E76"/>
    <w:rsid w:val="007460EF"/>
    <w:rsid w:val="00747A03"/>
    <w:rsid w:val="007504A9"/>
    <w:rsid w:val="0075199C"/>
    <w:rsid w:val="00754500"/>
    <w:rsid w:val="00755F1E"/>
    <w:rsid w:val="00757D40"/>
    <w:rsid w:val="00760BFD"/>
    <w:rsid w:val="007614D5"/>
    <w:rsid w:val="007658B7"/>
    <w:rsid w:val="007665C4"/>
    <w:rsid w:val="00766F22"/>
    <w:rsid w:val="007674B9"/>
    <w:rsid w:val="0076784F"/>
    <w:rsid w:val="0076792F"/>
    <w:rsid w:val="00767E76"/>
    <w:rsid w:val="00770EB2"/>
    <w:rsid w:val="00773306"/>
    <w:rsid w:val="0077469A"/>
    <w:rsid w:val="00776513"/>
    <w:rsid w:val="00776516"/>
    <w:rsid w:val="00776657"/>
    <w:rsid w:val="00776C2C"/>
    <w:rsid w:val="0077760A"/>
    <w:rsid w:val="007811A2"/>
    <w:rsid w:val="00781430"/>
    <w:rsid w:val="00781F0F"/>
    <w:rsid w:val="00782C71"/>
    <w:rsid w:val="00783A3B"/>
    <w:rsid w:val="00783E27"/>
    <w:rsid w:val="007846F6"/>
    <w:rsid w:val="007855F3"/>
    <w:rsid w:val="00786DED"/>
    <w:rsid w:val="0078727C"/>
    <w:rsid w:val="00787E4E"/>
    <w:rsid w:val="0079049D"/>
    <w:rsid w:val="00793CCC"/>
    <w:rsid w:val="0079589D"/>
    <w:rsid w:val="0079664E"/>
    <w:rsid w:val="007A06A6"/>
    <w:rsid w:val="007A3A08"/>
    <w:rsid w:val="007A4A2D"/>
    <w:rsid w:val="007A5225"/>
    <w:rsid w:val="007A5968"/>
    <w:rsid w:val="007A5F13"/>
    <w:rsid w:val="007A72E5"/>
    <w:rsid w:val="007B1114"/>
    <w:rsid w:val="007B18D8"/>
    <w:rsid w:val="007B1B4F"/>
    <w:rsid w:val="007B24E6"/>
    <w:rsid w:val="007B3472"/>
    <w:rsid w:val="007B531C"/>
    <w:rsid w:val="007B5C20"/>
    <w:rsid w:val="007B7362"/>
    <w:rsid w:val="007B7BA7"/>
    <w:rsid w:val="007B7D44"/>
    <w:rsid w:val="007C00A4"/>
    <w:rsid w:val="007C095F"/>
    <w:rsid w:val="007C67D2"/>
    <w:rsid w:val="007D2917"/>
    <w:rsid w:val="007D309E"/>
    <w:rsid w:val="007D46B4"/>
    <w:rsid w:val="007D4B38"/>
    <w:rsid w:val="007D5EF6"/>
    <w:rsid w:val="007D692E"/>
    <w:rsid w:val="007E0C26"/>
    <w:rsid w:val="007E13B7"/>
    <w:rsid w:val="007E20F1"/>
    <w:rsid w:val="007E26F6"/>
    <w:rsid w:val="007E3B91"/>
    <w:rsid w:val="007E435A"/>
    <w:rsid w:val="007E4556"/>
    <w:rsid w:val="007E457A"/>
    <w:rsid w:val="007E5C1F"/>
    <w:rsid w:val="007E7107"/>
    <w:rsid w:val="007F04EE"/>
    <w:rsid w:val="007F1184"/>
    <w:rsid w:val="007F14AD"/>
    <w:rsid w:val="007F76AD"/>
    <w:rsid w:val="00800D57"/>
    <w:rsid w:val="008028A4"/>
    <w:rsid w:val="00803C07"/>
    <w:rsid w:val="00806E49"/>
    <w:rsid w:val="00811761"/>
    <w:rsid w:val="00812B0C"/>
    <w:rsid w:val="00813245"/>
    <w:rsid w:val="008141A7"/>
    <w:rsid w:val="00815694"/>
    <w:rsid w:val="00815852"/>
    <w:rsid w:val="00816A6D"/>
    <w:rsid w:val="00817883"/>
    <w:rsid w:val="008212D9"/>
    <w:rsid w:val="008265B1"/>
    <w:rsid w:val="00826FE8"/>
    <w:rsid w:val="008324A5"/>
    <w:rsid w:val="00834604"/>
    <w:rsid w:val="00834A6D"/>
    <w:rsid w:val="008353F5"/>
    <w:rsid w:val="00835771"/>
    <w:rsid w:val="00835FD4"/>
    <w:rsid w:val="00843D31"/>
    <w:rsid w:val="00843D36"/>
    <w:rsid w:val="008444E2"/>
    <w:rsid w:val="0084456C"/>
    <w:rsid w:val="00845E80"/>
    <w:rsid w:val="00846F78"/>
    <w:rsid w:val="0084763A"/>
    <w:rsid w:val="00851801"/>
    <w:rsid w:val="00855CBF"/>
    <w:rsid w:val="00856127"/>
    <w:rsid w:val="008571AD"/>
    <w:rsid w:val="0086200A"/>
    <w:rsid w:val="00863E6C"/>
    <w:rsid w:val="0086528E"/>
    <w:rsid w:val="00865C89"/>
    <w:rsid w:val="00866280"/>
    <w:rsid w:val="00867D0B"/>
    <w:rsid w:val="00874665"/>
    <w:rsid w:val="008768CA"/>
    <w:rsid w:val="008773D4"/>
    <w:rsid w:val="00877EF9"/>
    <w:rsid w:val="00880559"/>
    <w:rsid w:val="00881CEB"/>
    <w:rsid w:val="00882C69"/>
    <w:rsid w:val="00885798"/>
    <w:rsid w:val="00886422"/>
    <w:rsid w:val="00887427"/>
    <w:rsid w:val="00887449"/>
    <w:rsid w:val="00887489"/>
    <w:rsid w:val="00893ED2"/>
    <w:rsid w:val="008950BC"/>
    <w:rsid w:val="00896626"/>
    <w:rsid w:val="008A203C"/>
    <w:rsid w:val="008A27FC"/>
    <w:rsid w:val="008A2D12"/>
    <w:rsid w:val="008A3A8D"/>
    <w:rsid w:val="008A5BFE"/>
    <w:rsid w:val="008A6F16"/>
    <w:rsid w:val="008B192A"/>
    <w:rsid w:val="008B1BE0"/>
    <w:rsid w:val="008B1F5B"/>
    <w:rsid w:val="008B3B8D"/>
    <w:rsid w:val="008B5306"/>
    <w:rsid w:val="008B5B2B"/>
    <w:rsid w:val="008B64A9"/>
    <w:rsid w:val="008B681A"/>
    <w:rsid w:val="008C14C5"/>
    <w:rsid w:val="008C1CB3"/>
    <w:rsid w:val="008C20F7"/>
    <w:rsid w:val="008C35C7"/>
    <w:rsid w:val="008C42B8"/>
    <w:rsid w:val="008C5CE6"/>
    <w:rsid w:val="008C68EF"/>
    <w:rsid w:val="008C6995"/>
    <w:rsid w:val="008C7888"/>
    <w:rsid w:val="008C7A82"/>
    <w:rsid w:val="008D05CE"/>
    <w:rsid w:val="008D0839"/>
    <w:rsid w:val="008D2EFF"/>
    <w:rsid w:val="008D467A"/>
    <w:rsid w:val="008D4969"/>
    <w:rsid w:val="008E131E"/>
    <w:rsid w:val="008E2AD1"/>
    <w:rsid w:val="008E3D61"/>
    <w:rsid w:val="008E500B"/>
    <w:rsid w:val="008E6204"/>
    <w:rsid w:val="008F05A9"/>
    <w:rsid w:val="008F0C15"/>
    <w:rsid w:val="008F0E15"/>
    <w:rsid w:val="008F0F00"/>
    <w:rsid w:val="008F2039"/>
    <w:rsid w:val="008F2E9A"/>
    <w:rsid w:val="008F3838"/>
    <w:rsid w:val="008F6EBF"/>
    <w:rsid w:val="00901335"/>
    <w:rsid w:val="0090187C"/>
    <w:rsid w:val="009024E8"/>
    <w:rsid w:val="0090271F"/>
    <w:rsid w:val="00902DB9"/>
    <w:rsid w:val="00903FFE"/>
    <w:rsid w:val="0090466A"/>
    <w:rsid w:val="00904A06"/>
    <w:rsid w:val="00911DEA"/>
    <w:rsid w:val="00917890"/>
    <w:rsid w:val="00920664"/>
    <w:rsid w:val="00920F09"/>
    <w:rsid w:val="00921610"/>
    <w:rsid w:val="00921F58"/>
    <w:rsid w:val="00922DC1"/>
    <w:rsid w:val="00923FC7"/>
    <w:rsid w:val="00924D2C"/>
    <w:rsid w:val="00925548"/>
    <w:rsid w:val="009263DA"/>
    <w:rsid w:val="0092657D"/>
    <w:rsid w:val="00927D5D"/>
    <w:rsid w:val="00931AF4"/>
    <w:rsid w:val="00934828"/>
    <w:rsid w:val="00936071"/>
    <w:rsid w:val="00937D19"/>
    <w:rsid w:val="00940212"/>
    <w:rsid w:val="0094197F"/>
    <w:rsid w:val="00942E6A"/>
    <w:rsid w:val="00942EC2"/>
    <w:rsid w:val="0094798C"/>
    <w:rsid w:val="0095062F"/>
    <w:rsid w:val="00950E67"/>
    <w:rsid w:val="00952A0E"/>
    <w:rsid w:val="0095306B"/>
    <w:rsid w:val="0095382B"/>
    <w:rsid w:val="00955470"/>
    <w:rsid w:val="00957E6F"/>
    <w:rsid w:val="00961B32"/>
    <w:rsid w:val="0096294B"/>
    <w:rsid w:val="009656AD"/>
    <w:rsid w:val="009658F8"/>
    <w:rsid w:val="0096695D"/>
    <w:rsid w:val="00970006"/>
    <w:rsid w:val="009709D6"/>
    <w:rsid w:val="00970DB3"/>
    <w:rsid w:val="00971212"/>
    <w:rsid w:val="009724C2"/>
    <w:rsid w:val="00972B1E"/>
    <w:rsid w:val="009738F6"/>
    <w:rsid w:val="00974201"/>
    <w:rsid w:val="00974940"/>
    <w:rsid w:val="00974BB0"/>
    <w:rsid w:val="009756C9"/>
    <w:rsid w:val="00981EF9"/>
    <w:rsid w:val="0098205E"/>
    <w:rsid w:val="00983194"/>
    <w:rsid w:val="00983387"/>
    <w:rsid w:val="00984778"/>
    <w:rsid w:val="009851DF"/>
    <w:rsid w:val="009859BF"/>
    <w:rsid w:val="0098655E"/>
    <w:rsid w:val="009871BA"/>
    <w:rsid w:val="009877F1"/>
    <w:rsid w:val="009905A7"/>
    <w:rsid w:val="00990913"/>
    <w:rsid w:val="00991EA8"/>
    <w:rsid w:val="00992826"/>
    <w:rsid w:val="00993EBD"/>
    <w:rsid w:val="00995433"/>
    <w:rsid w:val="009955E7"/>
    <w:rsid w:val="00995BD5"/>
    <w:rsid w:val="00995C57"/>
    <w:rsid w:val="009974FF"/>
    <w:rsid w:val="009A0AF3"/>
    <w:rsid w:val="009A141E"/>
    <w:rsid w:val="009A1E95"/>
    <w:rsid w:val="009A245B"/>
    <w:rsid w:val="009A3AFE"/>
    <w:rsid w:val="009A5C06"/>
    <w:rsid w:val="009A7F1A"/>
    <w:rsid w:val="009B07CD"/>
    <w:rsid w:val="009B113E"/>
    <w:rsid w:val="009B16DE"/>
    <w:rsid w:val="009B2074"/>
    <w:rsid w:val="009B3E4D"/>
    <w:rsid w:val="009B454C"/>
    <w:rsid w:val="009B5F8D"/>
    <w:rsid w:val="009B6E5C"/>
    <w:rsid w:val="009B6FE7"/>
    <w:rsid w:val="009B73A2"/>
    <w:rsid w:val="009B7CC9"/>
    <w:rsid w:val="009C19E9"/>
    <w:rsid w:val="009C427D"/>
    <w:rsid w:val="009C4B6F"/>
    <w:rsid w:val="009D13CA"/>
    <w:rsid w:val="009D2A9A"/>
    <w:rsid w:val="009D2DA6"/>
    <w:rsid w:val="009D3714"/>
    <w:rsid w:val="009D47A4"/>
    <w:rsid w:val="009D4EAF"/>
    <w:rsid w:val="009D4FAF"/>
    <w:rsid w:val="009E061F"/>
    <w:rsid w:val="009E26F6"/>
    <w:rsid w:val="009E29AB"/>
    <w:rsid w:val="009E2AA6"/>
    <w:rsid w:val="009E2D34"/>
    <w:rsid w:val="009E44ED"/>
    <w:rsid w:val="009E471C"/>
    <w:rsid w:val="009E498B"/>
    <w:rsid w:val="009E68C4"/>
    <w:rsid w:val="009E79BE"/>
    <w:rsid w:val="009F10CA"/>
    <w:rsid w:val="009F166D"/>
    <w:rsid w:val="009F1777"/>
    <w:rsid w:val="009F2E2F"/>
    <w:rsid w:val="009F2F08"/>
    <w:rsid w:val="009F3A87"/>
    <w:rsid w:val="009F43E9"/>
    <w:rsid w:val="009F4BC1"/>
    <w:rsid w:val="009F4C48"/>
    <w:rsid w:val="009F4CCC"/>
    <w:rsid w:val="009F59ED"/>
    <w:rsid w:val="009F5FFF"/>
    <w:rsid w:val="009F65DE"/>
    <w:rsid w:val="00A00F55"/>
    <w:rsid w:val="00A03B42"/>
    <w:rsid w:val="00A05D8B"/>
    <w:rsid w:val="00A108D4"/>
    <w:rsid w:val="00A10F02"/>
    <w:rsid w:val="00A11888"/>
    <w:rsid w:val="00A15A6D"/>
    <w:rsid w:val="00A17093"/>
    <w:rsid w:val="00A204CA"/>
    <w:rsid w:val="00A23966"/>
    <w:rsid w:val="00A23AC0"/>
    <w:rsid w:val="00A242F5"/>
    <w:rsid w:val="00A24989"/>
    <w:rsid w:val="00A24B3E"/>
    <w:rsid w:val="00A254E8"/>
    <w:rsid w:val="00A25A22"/>
    <w:rsid w:val="00A26593"/>
    <w:rsid w:val="00A26BBF"/>
    <w:rsid w:val="00A26C65"/>
    <w:rsid w:val="00A273AB"/>
    <w:rsid w:val="00A300A0"/>
    <w:rsid w:val="00A310AC"/>
    <w:rsid w:val="00A34A63"/>
    <w:rsid w:val="00A357F4"/>
    <w:rsid w:val="00A35830"/>
    <w:rsid w:val="00A426FC"/>
    <w:rsid w:val="00A43243"/>
    <w:rsid w:val="00A45665"/>
    <w:rsid w:val="00A4763D"/>
    <w:rsid w:val="00A51F3B"/>
    <w:rsid w:val="00A52CC6"/>
    <w:rsid w:val="00A5330D"/>
    <w:rsid w:val="00A53724"/>
    <w:rsid w:val="00A54875"/>
    <w:rsid w:val="00A54F73"/>
    <w:rsid w:val="00A55549"/>
    <w:rsid w:val="00A566A2"/>
    <w:rsid w:val="00A56C18"/>
    <w:rsid w:val="00A600D0"/>
    <w:rsid w:val="00A634B0"/>
    <w:rsid w:val="00A6496B"/>
    <w:rsid w:val="00A64D0C"/>
    <w:rsid w:val="00A718DA"/>
    <w:rsid w:val="00A743AC"/>
    <w:rsid w:val="00A74826"/>
    <w:rsid w:val="00A74A50"/>
    <w:rsid w:val="00A74C06"/>
    <w:rsid w:val="00A753E1"/>
    <w:rsid w:val="00A77343"/>
    <w:rsid w:val="00A77F59"/>
    <w:rsid w:val="00A80334"/>
    <w:rsid w:val="00A80A42"/>
    <w:rsid w:val="00A82346"/>
    <w:rsid w:val="00A845B8"/>
    <w:rsid w:val="00A8549C"/>
    <w:rsid w:val="00A85BB3"/>
    <w:rsid w:val="00A865C0"/>
    <w:rsid w:val="00A87209"/>
    <w:rsid w:val="00A91AE6"/>
    <w:rsid w:val="00A92459"/>
    <w:rsid w:val="00A92C16"/>
    <w:rsid w:val="00A95759"/>
    <w:rsid w:val="00A9671C"/>
    <w:rsid w:val="00A9769E"/>
    <w:rsid w:val="00AA1553"/>
    <w:rsid w:val="00AA5376"/>
    <w:rsid w:val="00AA7570"/>
    <w:rsid w:val="00AA7BD4"/>
    <w:rsid w:val="00AA7EC1"/>
    <w:rsid w:val="00AB0409"/>
    <w:rsid w:val="00AB0FA6"/>
    <w:rsid w:val="00AB1408"/>
    <w:rsid w:val="00AB1A97"/>
    <w:rsid w:val="00AB27C6"/>
    <w:rsid w:val="00AB504B"/>
    <w:rsid w:val="00AB6533"/>
    <w:rsid w:val="00AB6622"/>
    <w:rsid w:val="00AB6B7C"/>
    <w:rsid w:val="00AB702F"/>
    <w:rsid w:val="00AB7EA2"/>
    <w:rsid w:val="00AC01D7"/>
    <w:rsid w:val="00AC0C0C"/>
    <w:rsid w:val="00AC1A08"/>
    <w:rsid w:val="00AC1E31"/>
    <w:rsid w:val="00AC26C2"/>
    <w:rsid w:val="00AC3E63"/>
    <w:rsid w:val="00AC4320"/>
    <w:rsid w:val="00AC74DC"/>
    <w:rsid w:val="00AD0C68"/>
    <w:rsid w:val="00AD0F1D"/>
    <w:rsid w:val="00AD2619"/>
    <w:rsid w:val="00AD27A0"/>
    <w:rsid w:val="00AD37F1"/>
    <w:rsid w:val="00AD6B54"/>
    <w:rsid w:val="00AD6E66"/>
    <w:rsid w:val="00AD6F7F"/>
    <w:rsid w:val="00AD793E"/>
    <w:rsid w:val="00AD7EB7"/>
    <w:rsid w:val="00AE06A4"/>
    <w:rsid w:val="00AE095D"/>
    <w:rsid w:val="00AE2401"/>
    <w:rsid w:val="00AE3121"/>
    <w:rsid w:val="00AE32B8"/>
    <w:rsid w:val="00AE5998"/>
    <w:rsid w:val="00AE67B2"/>
    <w:rsid w:val="00AE7191"/>
    <w:rsid w:val="00AE7E62"/>
    <w:rsid w:val="00AF02FB"/>
    <w:rsid w:val="00AF20A6"/>
    <w:rsid w:val="00AF3563"/>
    <w:rsid w:val="00B024E5"/>
    <w:rsid w:val="00B033FA"/>
    <w:rsid w:val="00B04011"/>
    <w:rsid w:val="00B046A0"/>
    <w:rsid w:val="00B0529F"/>
    <w:rsid w:val="00B05AE2"/>
    <w:rsid w:val="00B0648D"/>
    <w:rsid w:val="00B07D32"/>
    <w:rsid w:val="00B10754"/>
    <w:rsid w:val="00B11743"/>
    <w:rsid w:val="00B1192D"/>
    <w:rsid w:val="00B11CB0"/>
    <w:rsid w:val="00B129A7"/>
    <w:rsid w:val="00B131F1"/>
    <w:rsid w:val="00B15449"/>
    <w:rsid w:val="00B15ADA"/>
    <w:rsid w:val="00B1604C"/>
    <w:rsid w:val="00B1608D"/>
    <w:rsid w:val="00B20802"/>
    <w:rsid w:val="00B22DCE"/>
    <w:rsid w:val="00B2397F"/>
    <w:rsid w:val="00B26175"/>
    <w:rsid w:val="00B2755F"/>
    <w:rsid w:val="00B27CDC"/>
    <w:rsid w:val="00B27DE2"/>
    <w:rsid w:val="00B3109A"/>
    <w:rsid w:val="00B331AE"/>
    <w:rsid w:val="00B34807"/>
    <w:rsid w:val="00B365C7"/>
    <w:rsid w:val="00B36BDD"/>
    <w:rsid w:val="00B36F83"/>
    <w:rsid w:val="00B411FA"/>
    <w:rsid w:val="00B41F9B"/>
    <w:rsid w:val="00B42667"/>
    <w:rsid w:val="00B43F12"/>
    <w:rsid w:val="00B444B8"/>
    <w:rsid w:val="00B47FD1"/>
    <w:rsid w:val="00B50AB5"/>
    <w:rsid w:val="00B516BB"/>
    <w:rsid w:val="00B51B0A"/>
    <w:rsid w:val="00B52663"/>
    <w:rsid w:val="00B54665"/>
    <w:rsid w:val="00B54909"/>
    <w:rsid w:val="00B601B1"/>
    <w:rsid w:val="00B62989"/>
    <w:rsid w:val="00B63DC5"/>
    <w:rsid w:val="00B63F4E"/>
    <w:rsid w:val="00B6406E"/>
    <w:rsid w:val="00B642B6"/>
    <w:rsid w:val="00B646C6"/>
    <w:rsid w:val="00B64FAD"/>
    <w:rsid w:val="00B65E42"/>
    <w:rsid w:val="00B6737A"/>
    <w:rsid w:val="00B71CF3"/>
    <w:rsid w:val="00B72CC9"/>
    <w:rsid w:val="00B74842"/>
    <w:rsid w:val="00B77167"/>
    <w:rsid w:val="00B825E7"/>
    <w:rsid w:val="00B82EC1"/>
    <w:rsid w:val="00B84684"/>
    <w:rsid w:val="00B85A51"/>
    <w:rsid w:val="00B87D5F"/>
    <w:rsid w:val="00B90D46"/>
    <w:rsid w:val="00B9123F"/>
    <w:rsid w:val="00B912B1"/>
    <w:rsid w:val="00B96AE3"/>
    <w:rsid w:val="00B96E8A"/>
    <w:rsid w:val="00B971FF"/>
    <w:rsid w:val="00B97AB2"/>
    <w:rsid w:val="00B97CBC"/>
    <w:rsid w:val="00BA3230"/>
    <w:rsid w:val="00BA3913"/>
    <w:rsid w:val="00BA601F"/>
    <w:rsid w:val="00BA628C"/>
    <w:rsid w:val="00BA6651"/>
    <w:rsid w:val="00BA7FDD"/>
    <w:rsid w:val="00BB1993"/>
    <w:rsid w:val="00BB27AC"/>
    <w:rsid w:val="00BB3811"/>
    <w:rsid w:val="00BB3A44"/>
    <w:rsid w:val="00BC1C99"/>
    <w:rsid w:val="00BC2D6C"/>
    <w:rsid w:val="00BC4C98"/>
    <w:rsid w:val="00BC5A4D"/>
    <w:rsid w:val="00BC5CFC"/>
    <w:rsid w:val="00BC7783"/>
    <w:rsid w:val="00BD091C"/>
    <w:rsid w:val="00BD1631"/>
    <w:rsid w:val="00BD31D3"/>
    <w:rsid w:val="00BD36C4"/>
    <w:rsid w:val="00BD55FC"/>
    <w:rsid w:val="00BD67B1"/>
    <w:rsid w:val="00BD741A"/>
    <w:rsid w:val="00BE5261"/>
    <w:rsid w:val="00BE5FCC"/>
    <w:rsid w:val="00BE7B3F"/>
    <w:rsid w:val="00BE7F5A"/>
    <w:rsid w:val="00BF092B"/>
    <w:rsid w:val="00BF179D"/>
    <w:rsid w:val="00BF181D"/>
    <w:rsid w:val="00BF3022"/>
    <w:rsid w:val="00BF3E2D"/>
    <w:rsid w:val="00BF449E"/>
    <w:rsid w:val="00BF46D7"/>
    <w:rsid w:val="00BF630D"/>
    <w:rsid w:val="00BF6EB6"/>
    <w:rsid w:val="00BF7596"/>
    <w:rsid w:val="00C00645"/>
    <w:rsid w:val="00C00D3D"/>
    <w:rsid w:val="00C042E6"/>
    <w:rsid w:val="00C068C1"/>
    <w:rsid w:val="00C07B22"/>
    <w:rsid w:val="00C07FF7"/>
    <w:rsid w:val="00C11CD5"/>
    <w:rsid w:val="00C12556"/>
    <w:rsid w:val="00C12B51"/>
    <w:rsid w:val="00C12FBA"/>
    <w:rsid w:val="00C13DC1"/>
    <w:rsid w:val="00C145C5"/>
    <w:rsid w:val="00C14EEB"/>
    <w:rsid w:val="00C16357"/>
    <w:rsid w:val="00C17858"/>
    <w:rsid w:val="00C20A4B"/>
    <w:rsid w:val="00C20E9C"/>
    <w:rsid w:val="00C22785"/>
    <w:rsid w:val="00C24650"/>
    <w:rsid w:val="00C2597A"/>
    <w:rsid w:val="00C25AAF"/>
    <w:rsid w:val="00C275E2"/>
    <w:rsid w:val="00C27B36"/>
    <w:rsid w:val="00C307EF"/>
    <w:rsid w:val="00C32347"/>
    <w:rsid w:val="00C33079"/>
    <w:rsid w:val="00C330DF"/>
    <w:rsid w:val="00C3323A"/>
    <w:rsid w:val="00C368A7"/>
    <w:rsid w:val="00C3699B"/>
    <w:rsid w:val="00C37586"/>
    <w:rsid w:val="00C37E07"/>
    <w:rsid w:val="00C41413"/>
    <w:rsid w:val="00C42782"/>
    <w:rsid w:val="00C4298F"/>
    <w:rsid w:val="00C43926"/>
    <w:rsid w:val="00C45BC2"/>
    <w:rsid w:val="00C46A79"/>
    <w:rsid w:val="00C47D2D"/>
    <w:rsid w:val="00C50D7D"/>
    <w:rsid w:val="00C51D27"/>
    <w:rsid w:val="00C5422A"/>
    <w:rsid w:val="00C556FB"/>
    <w:rsid w:val="00C572DB"/>
    <w:rsid w:val="00C6063D"/>
    <w:rsid w:val="00C614FA"/>
    <w:rsid w:val="00C62547"/>
    <w:rsid w:val="00C6391F"/>
    <w:rsid w:val="00C63991"/>
    <w:rsid w:val="00C64F82"/>
    <w:rsid w:val="00C6511E"/>
    <w:rsid w:val="00C65F6D"/>
    <w:rsid w:val="00C67151"/>
    <w:rsid w:val="00C675F2"/>
    <w:rsid w:val="00C7063F"/>
    <w:rsid w:val="00C7087A"/>
    <w:rsid w:val="00C709E8"/>
    <w:rsid w:val="00C72425"/>
    <w:rsid w:val="00C72837"/>
    <w:rsid w:val="00C768BB"/>
    <w:rsid w:val="00C83A13"/>
    <w:rsid w:val="00C83D1F"/>
    <w:rsid w:val="00C84474"/>
    <w:rsid w:val="00C844E3"/>
    <w:rsid w:val="00C84B45"/>
    <w:rsid w:val="00C86D35"/>
    <w:rsid w:val="00C903F3"/>
    <w:rsid w:val="00C9068C"/>
    <w:rsid w:val="00C9285D"/>
    <w:rsid w:val="00C92967"/>
    <w:rsid w:val="00C94596"/>
    <w:rsid w:val="00C9499A"/>
    <w:rsid w:val="00C95D8C"/>
    <w:rsid w:val="00C96BE6"/>
    <w:rsid w:val="00C97DD9"/>
    <w:rsid w:val="00CA0C6F"/>
    <w:rsid w:val="00CA0FEF"/>
    <w:rsid w:val="00CA160C"/>
    <w:rsid w:val="00CA226F"/>
    <w:rsid w:val="00CA3D0C"/>
    <w:rsid w:val="00CA55A2"/>
    <w:rsid w:val="00CA6073"/>
    <w:rsid w:val="00CA654B"/>
    <w:rsid w:val="00CA7C56"/>
    <w:rsid w:val="00CA7FB5"/>
    <w:rsid w:val="00CB474B"/>
    <w:rsid w:val="00CC01FB"/>
    <w:rsid w:val="00CC05BA"/>
    <w:rsid w:val="00CC0861"/>
    <w:rsid w:val="00CC13B1"/>
    <w:rsid w:val="00CC1442"/>
    <w:rsid w:val="00CC1A06"/>
    <w:rsid w:val="00CC2928"/>
    <w:rsid w:val="00CC3D26"/>
    <w:rsid w:val="00CC4555"/>
    <w:rsid w:val="00CC541D"/>
    <w:rsid w:val="00CC7796"/>
    <w:rsid w:val="00CD0243"/>
    <w:rsid w:val="00CD04E3"/>
    <w:rsid w:val="00CD1CFE"/>
    <w:rsid w:val="00CD3656"/>
    <w:rsid w:val="00CD3E58"/>
    <w:rsid w:val="00CD4C7B"/>
    <w:rsid w:val="00CD6435"/>
    <w:rsid w:val="00CD66AC"/>
    <w:rsid w:val="00CD68A0"/>
    <w:rsid w:val="00CE054B"/>
    <w:rsid w:val="00CE3213"/>
    <w:rsid w:val="00CE4004"/>
    <w:rsid w:val="00CE476C"/>
    <w:rsid w:val="00CE7DAB"/>
    <w:rsid w:val="00CF07F5"/>
    <w:rsid w:val="00CF1D77"/>
    <w:rsid w:val="00CF5B76"/>
    <w:rsid w:val="00CF77AE"/>
    <w:rsid w:val="00D00174"/>
    <w:rsid w:val="00D06CEB"/>
    <w:rsid w:val="00D07FA1"/>
    <w:rsid w:val="00D10DBB"/>
    <w:rsid w:val="00D1184A"/>
    <w:rsid w:val="00D12D91"/>
    <w:rsid w:val="00D131F5"/>
    <w:rsid w:val="00D13294"/>
    <w:rsid w:val="00D174A7"/>
    <w:rsid w:val="00D20104"/>
    <w:rsid w:val="00D23769"/>
    <w:rsid w:val="00D23786"/>
    <w:rsid w:val="00D24BE8"/>
    <w:rsid w:val="00D27C2A"/>
    <w:rsid w:val="00D3258F"/>
    <w:rsid w:val="00D34B1E"/>
    <w:rsid w:val="00D35CFA"/>
    <w:rsid w:val="00D369E0"/>
    <w:rsid w:val="00D402F5"/>
    <w:rsid w:val="00D42844"/>
    <w:rsid w:val="00D43109"/>
    <w:rsid w:val="00D44328"/>
    <w:rsid w:val="00D450E9"/>
    <w:rsid w:val="00D4565B"/>
    <w:rsid w:val="00D4660B"/>
    <w:rsid w:val="00D47C36"/>
    <w:rsid w:val="00D548D7"/>
    <w:rsid w:val="00D54917"/>
    <w:rsid w:val="00D57E29"/>
    <w:rsid w:val="00D607F5"/>
    <w:rsid w:val="00D611BC"/>
    <w:rsid w:val="00D63BB4"/>
    <w:rsid w:val="00D6482F"/>
    <w:rsid w:val="00D66F34"/>
    <w:rsid w:val="00D67579"/>
    <w:rsid w:val="00D679C7"/>
    <w:rsid w:val="00D738D6"/>
    <w:rsid w:val="00D7465D"/>
    <w:rsid w:val="00D74ADF"/>
    <w:rsid w:val="00D779D4"/>
    <w:rsid w:val="00D80795"/>
    <w:rsid w:val="00D85E2D"/>
    <w:rsid w:val="00D8694E"/>
    <w:rsid w:val="00D87A08"/>
    <w:rsid w:val="00D87E00"/>
    <w:rsid w:val="00D90443"/>
    <w:rsid w:val="00D9134D"/>
    <w:rsid w:val="00D9181D"/>
    <w:rsid w:val="00D92085"/>
    <w:rsid w:val="00D95AF8"/>
    <w:rsid w:val="00D96075"/>
    <w:rsid w:val="00D963D5"/>
    <w:rsid w:val="00D96D11"/>
    <w:rsid w:val="00D9791A"/>
    <w:rsid w:val="00DA05B4"/>
    <w:rsid w:val="00DA0867"/>
    <w:rsid w:val="00DA1584"/>
    <w:rsid w:val="00DA29CF"/>
    <w:rsid w:val="00DA3CBE"/>
    <w:rsid w:val="00DA5616"/>
    <w:rsid w:val="00DA5CBB"/>
    <w:rsid w:val="00DA5F98"/>
    <w:rsid w:val="00DA7A03"/>
    <w:rsid w:val="00DB033E"/>
    <w:rsid w:val="00DB1818"/>
    <w:rsid w:val="00DB1E22"/>
    <w:rsid w:val="00DB276F"/>
    <w:rsid w:val="00DB31DC"/>
    <w:rsid w:val="00DB56A0"/>
    <w:rsid w:val="00DB6E8D"/>
    <w:rsid w:val="00DB72F8"/>
    <w:rsid w:val="00DC00FC"/>
    <w:rsid w:val="00DC12D4"/>
    <w:rsid w:val="00DC17FD"/>
    <w:rsid w:val="00DC27C4"/>
    <w:rsid w:val="00DC309B"/>
    <w:rsid w:val="00DC3AC8"/>
    <w:rsid w:val="00DC41E9"/>
    <w:rsid w:val="00DC4DA2"/>
    <w:rsid w:val="00DC50B4"/>
    <w:rsid w:val="00DC5F65"/>
    <w:rsid w:val="00DD102D"/>
    <w:rsid w:val="00DD127A"/>
    <w:rsid w:val="00DD20AA"/>
    <w:rsid w:val="00DD722F"/>
    <w:rsid w:val="00DD7DEC"/>
    <w:rsid w:val="00DE0388"/>
    <w:rsid w:val="00DE0D91"/>
    <w:rsid w:val="00DE17D1"/>
    <w:rsid w:val="00DE1F18"/>
    <w:rsid w:val="00DE4A98"/>
    <w:rsid w:val="00DF0697"/>
    <w:rsid w:val="00DF19C6"/>
    <w:rsid w:val="00DF2F09"/>
    <w:rsid w:val="00DF47B7"/>
    <w:rsid w:val="00DF5B0C"/>
    <w:rsid w:val="00DF661D"/>
    <w:rsid w:val="00E00172"/>
    <w:rsid w:val="00E03198"/>
    <w:rsid w:val="00E03F18"/>
    <w:rsid w:val="00E0415B"/>
    <w:rsid w:val="00E04A92"/>
    <w:rsid w:val="00E06117"/>
    <w:rsid w:val="00E06135"/>
    <w:rsid w:val="00E062E3"/>
    <w:rsid w:val="00E07776"/>
    <w:rsid w:val="00E113C0"/>
    <w:rsid w:val="00E141A7"/>
    <w:rsid w:val="00E15666"/>
    <w:rsid w:val="00E15E0E"/>
    <w:rsid w:val="00E20C05"/>
    <w:rsid w:val="00E23537"/>
    <w:rsid w:val="00E253ED"/>
    <w:rsid w:val="00E256F3"/>
    <w:rsid w:val="00E25A18"/>
    <w:rsid w:val="00E25C19"/>
    <w:rsid w:val="00E263E6"/>
    <w:rsid w:val="00E307FC"/>
    <w:rsid w:val="00E33147"/>
    <w:rsid w:val="00E339A4"/>
    <w:rsid w:val="00E34665"/>
    <w:rsid w:val="00E359D1"/>
    <w:rsid w:val="00E36407"/>
    <w:rsid w:val="00E366B4"/>
    <w:rsid w:val="00E42D93"/>
    <w:rsid w:val="00E448A1"/>
    <w:rsid w:val="00E4673B"/>
    <w:rsid w:val="00E50134"/>
    <w:rsid w:val="00E50281"/>
    <w:rsid w:val="00E50351"/>
    <w:rsid w:val="00E50F6F"/>
    <w:rsid w:val="00E51810"/>
    <w:rsid w:val="00E51FEE"/>
    <w:rsid w:val="00E53036"/>
    <w:rsid w:val="00E539AF"/>
    <w:rsid w:val="00E54361"/>
    <w:rsid w:val="00E546AB"/>
    <w:rsid w:val="00E5551A"/>
    <w:rsid w:val="00E60C26"/>
    <w:rsid w:val="00E60CAF"/>
    <w:rsid w:val="00E61B39"/>
    <w:rsid w:val="00E62835"/>
    <w:rsid w:val="00E63D4D"/>
    <w:rsid w:val="00E64523"/>
    <w:rsid w:val="00E6528D"/>
    <w:rsid w:val="00E6683D"/>
    <w:rsid w:val="00E7041F"/>
    <w:rsid w:val="00E70A06"/>
    <w:rsid w:val="00E72A84"/>
    <w:rsid w:val="00E74AAC"/>
    <w:rsid w:val="00E74AE3"/>
    <w:rsid w:val="00E76317"/>
    <w:rsid w:val="00E76946"/>
    <w:rsid w:val="00E77645"/>
    <w:rsid w:val="00E83697"/>
    <w:rsid w:val="00E83810"/>
    <w:rsid w:val="00E83840"/>
    <w:rsid w:val="00E854D4"/>
    <w:rsid w:val="00E856E6"/>
    <w:rsid w:val="00E86332"/>
    <w:rsid w:val="00E86B4F"/>
    <w:rsid w:val="00E917E6"/>
    <w:rsid w:val="00E91DDC"/>
    <w:rsid w:val="00E9444B"/>
    <w:rsid w:val="00E94C85"/>
    <w:rsid w:val="00E96D59"/>
    <w:rsid w:val="00EA057C"/>
    <w:rsid w:val="00EA1B9F"/>
    <w:rsid w:val="00EA1DC3"/>
    <w:rsid w:val="00EA55DE"/>
    <w:rsid w:val="00EA65A1"/>
    <w:rsid w:val="00EA668E"/>
    <w:rsid w:val="00EA6DE2"/>
    <w:rsid w:val="00EB1774"/>
    <w:rsid w:val="00EB3F7D"/>
    <w:rsid w:val="00EB4E5D"/>
    <w:rsid w:val="00EB5547"/>
    <w:rsid w:val="00EB564C"/>
    <w:rsid w:val="00EB6194"/>
    <w:rsid w:val="00EB7699"/>
    <w:rsid w:val="00EC3BFA"/>
    <w:rsid w:val="00EC464F"/>
    <w:rsid w:val="00EC4A25"/>
    <w:rsid w:val="00EC5873"/>
    <w:rsid w:val="00EC5D46"/>
    <w:rsid w:val="00EC5DC4"/>
    <w:rsid w:val="00EC7F84"/>
    <w:rsid w:val="00ED09BF"/>
    <w:rsid w:val="00ED20B1"/>
    <w:rsid w:val="00ED2D1D"/>
    <w:rsid w:val="00ED526C"/>
    <w:rsid w:val="00ED65D8"/>
    <w:rsid w:val="00EE1992"/>
    <w:rsid w:val="00EE217F"/>
    <w:rsid w:val="00EE4120"/>
    <w:rsid w:val="00EE44AD"/>
    <w:rsid w:val="00EE5F5F"/>
    <w:rsid w:val="00EE7191"/>
    <w:rsid w:val="00EE73B7"/>
    <w:rsid w:val="00EE7D10"/>
    <w:rsid w:val="00EE7D61"/>
    <w:rsid w:val="00EF1597"/>
    <w:rsid w:val="00EF1D88"/>
    <w:rsid w:val="00EF267F"/>
    <w:rsid w:val="00EF2F1F"/>
    <w:rsid w:val="00EF2F9C"/>
    <w:rsid w:val="00EF4E32"/>
    <w:rsid w:val="00F025A2"/>
    <w:rsid w:val="00F05D71"/>
    <w:rsid w:val="00F06B1C"/>
    <w:rsid w:val="00F06F0B"/>
    <w:rsid w:val="00F07145"/>
    <w:rsid w:val="00F07388"/>
    <w:rsid w:val="00F0753B"/>
    <w:rsid w:val="00F07FD6"/>
    <w:rsid w:val="00F11D6B"/>
    <w:rsid w:val="00F12B8B"/>
    <w:rsid w:val="00F160A5"/>
    <w:rsid w:val="00F2026E"/>
    <w:rsid w:val="00F20337"/>
    <w:rsid w:val="00F20B49"/>
    <w:rsid w:val="00F21A67"/>
    <w:rsid w:val="00F2210A"/>
    <w:rsid w:val="00F22EE7"/>
    <w:rsid w:val="00F23FBB"/>
    <w:rsid w:val="00F24379"/>
    <w:rsid w:val="00F24C71"/>
    <w:rsid w:val="00F26751"/>
    <w:rsid w:val="00F2754C"/>
    <w:rsid w:val="00F309A7"/>
    <w:rsid w:val="00F31CC8"/>
    <w:rsid w:val="00F3206D"/>
    <w:rsid w:val="00F37743"/>
    <w:rsid w:val="00F40526"/>
    <w:rsid w:val="00F40654"/>
    <w:rsid w:val="00F42B86"/>
    <w:rsid w:val="00F44FCE"/>
    <w:rsid w:val="00F45394"/>
    <w:rsid w:val="00F45A79"/>
    <w:rsid w:val="00F46E66"/>
    <w:rsid w:val="00F4731F"/>
    <w:rsid w:val="00F5065E"/>
    <w:rsid w:val="00F53AAD"/>
    <w:rsid w:val="00F54A3D"/>
    <w:rsid w:val="00F54EDB"/>
    <w:rsid w:val="00F54F7D"/>
    <w:rsid w:val="00F5573F"/>
    <w:rsid w:val="00F5661D"/>
    <w:rsid w:val="00F5669F"/>
    <w:rsid w:val="00F62456"/>
    <w:rsid w:val="00F62548"/>
    <w:rsid w:val="00F653B8"/>
    <w:rsid w:val="00F65520"/>
    <w:rsid w:val="00F67559"/>
    <w:rsid w:val="00F67560"/>
    <w:rsid w:val="00F71B89"/>
    <w:rsid w:val="00F71FE7"/>
    <w:rsid w:val="00F720C3"/>
    <w:rsid w:val="00F7353C"/>
    <w:rsid w:val="00F73840"/>
    <w:rsid w:val="00F73EB3"/>
    <w:rsid w:val="00F75B5F"/>
    <w:rsid w:val="00F76F8F"/>
    <w:rsid w:val="00F77308"/>
    <w:rsid w:val="00F77961"/>
    <w:rsid w:val="00F77EF3"/>
    <w:rsid w:val="00F8043C"/>
    <w:rsid w:val="00F80C4B"/>
    <w:rsid w:val="00F80F72"/>
    <w:rsid w:val="00F81496"/>
    <w:rsid w:val="00F83135"/>
    <w:rsid w:val="00F84AD1"/>
    <w:rsid w:val="00F8529B"/>
    <w:rsid w:val="00F8639A"/>
    <w:rsid w:val="00F87872"/>
    <w:rsid w:val="00F9059E"/>
    <w:rsid w:val="00F91EA0"/>
    <w:rsid w:val="00F941A4"/>
    <w:rsid w:val="00F978CF"/>
    <w:rsid w:val="00F97D6E"/>
    <w:rsid w:val="00FA0274"/>
    <w:rsid w:val="00FA0D44"/>
    <w:rsid w:val="00FA1266"/>
    <w:rsid w:val="00FA1C5C"/>
    <w:rsid w:val="00FA25E1"/>
    <w:rsid w:val="00FA2EA8"/>
    <w:rsid w:val="00FA4105"/>
    <w:rsid w:val="00FA60E9"/>
    <w:rsid w:val="00FB0844"/>
    <w:rsid w:val="00FB16A0"/>
    <w:rsid w:val="00FB19E3"/>
    <w:rsid w:val="00FB1FDF"/>
    <w:rsid w:val="00FB2761"/>
    <w:rsid w:val="00FB4507"/>
    <w:rsid w:val="00FB46CA"/>
    <w:rsid w:val="00FB790B"/>
    <w:rsid w:val="00FC1192"/>
    <w:rsid w:val="00FC40D3"/>
    <w:rsid w:val="00FC6546"/>
    <w:rsid w:val="00FD03E5"/>
    <w:rsid w:val="00FD06A7"/>
    <w:rsid w:val="00FD0F37"/>
    <w:rsid w:val="00FD16DF"/>
    <w:rsid w:val="00FD1D44"/>
    <w:rsid w:val="00FD1FA7"/>
    <w:rsid w:val="00FD40AB"/>
    <w:rsid w:val="00FD4EDD"/>
    <w:rsid w:val="00FD694F"/>
    <w:rsid w:val="00FD774A"/>
    <w:rsid w:val="00FE0C92"/>
    <w:rsid w:val="00FE1C77"/>
    <w:rsid w:val="00FE2666"/>
    <w:rsid w:val="00FE3F7E"/>
    <w:rsid w:val="00FE41F9"/>
    <w:rsid w:val="00FE54EF"/>
    <w:rsid w:val="00FE5979"/>
    <w:rsid w:val="00FE6BBF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768EC6"/>
  <w15:chartTrackingRefBased/>
  <w15:docId w15:val="{C186E18D-72CF-4917-AFBC-79BD047A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EC5D4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C5D4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C5D46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EC5D46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link w:val="B1"/>
    <w:rsid w:val="002F1247"/>
    <w:rPr>
      <w:lang w:val="en-GB"/>
    </w:rPr>
  </w:style>
  <w:style w:type="character" w:customStyle="1" w:styleId="TFChar">
    <w:name w:val="TF Char"/>
    <w:link w:val="TF"/>
    <w:rsid w:val="006079B5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440EE4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styleId="GridTable1Light">
    <w:name w:val="Grid Table 1 Light"/>
    <w:basedOn w:val="TableNormal"/>
    <w:uiPriority w:val="46"/>
    <w:rsid w:val="00FD694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ldCommentsChar">
    <w:name w:val="Bold Comments Char"/>
    <w:link w:val="BoldComments"/>
    <w:locked/>
    <w:rsid w:val="005B4C46"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Normal"/>
    <w:link w:val="BoldCommentsChar"/>
    <w:qFormat/>
    <w:rsid w:val="005B4C46"/>
    <w:pPr>
      <w:spacing w:before="240" w:after="60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paragraph" w:styleId="CommentText">
    <w:name w:val="annotation text"/>
    <w:basedOn w:val="Normal"/>
    <w:link w:val="CommentTextChar"/>
    <w:rsid w:val="009F4CCC"/>
    <w:rPr>
      <w:rFonts w:eastAsia="DengXian"/>
    </w:rPr>
  </w:style>
  <w:style w:type="character" w:customStyle="1" w:styleId="CommentTextChar">
    <w:name w:val="Comment Text Char"/>
    <w:link w:val="CommentText"/>
    <w:rsid w:val="009F4CCC"/>
    <w:rPr>
      <w:rFonts w:eastAsia="DengXian"/>
      <w:lang w:val="en-GB"/>
    </w:rPr>
  </w:style>
  <w:style w:type="character" w:customStyle="1" w:styleId="NOChar">
    <w:name w:val="NO Char"/>
    <w:link w:val="NO"/>
    <w:locked/>
    <w:rsid w:val="009F4CCC"/>
    <w:rPr>
      <w:lang w:val="en-GB"/>
    </w:rPr>
  </w:style>
  <w:style w:type="character" w:customStyle="1" w:styleId="B1Char1">
    <w:name w:val="B1 Char1"/>
    <w:locked/>
    <w:rsid w:val="009F4CCC"/>
    <w:rPr>
      <w:lang w:eastAsia="en-US"/>
    </w:rPr>
  </w:style>
  <w:style w:type="paragraph" w:customStyle="1" w:styleId="Note-Boxed">
    <w:name w:val="Note - Boxed"/>
    <w:basedOn w:val="Normal"/>
    <w:next w:val="Normal"/>
    <w:rsid w:val="00DC3AC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4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BA93D2-6587-43BA-AE13-43F0A7189676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B8FD85-F444-46E8-B29F-3EE783CB3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QC-4</cp:lastModifiedBy>
  <cp:revision>4</cp:revision>
  <dcterms:created xsi:type="dcterms:W3CDTF">2019-11-07T18:17:00Z</dcterms:created>
  <dcterms:modified xsi:type="dcterms:W3CDTF">2019-11-07T18:19:00Z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  <property fmtid="{D5CDD505-2E9C-101B-9397-08002B2CF9AE}" pid="4" name="_dlc_DocId">
    <vt:lpwstr>SP-5AIRPNAIUNRU-859666464-203</vt:lpwstr>
  </property>
  <property fmtid="{D5CDD505-2E9C-101B-9397-08002B2CF9AE}" pid="5" name="_dlc_DocIdUrl">
    <vt:lpwstr>https://nokia.sharepoint.com/sites/c5g/e2earch/_layouts/15/DocIdRedir.aspx?ID=SP-5AIRPNAIUNRU-859666464-203, SP-5AIRPNAIUNRU-859666464-203</vt:lpwstr>
  </property>
</Properties>
</file>